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R4-2507518</w:t>
      </w:r>
      <w:bookmarkStart w:id="24" w:name="_GoBack"/>
      <w:bookmarkEnd w:id="24"/>
      <w:r>
        <w:rPr>
          <w:rFonts w:hint="eastAsia" w:ascii="Arial" w:hAnsi="Arial" w:cs="Arial"/>
          <w:b/>
          <w:sz w:val="24"/>
          <w:szCs w:val="24"/>
        </w:rPr>
        <w:t xml:space="preserve">                        </w:t>
      </w:r>
    </w:p>
    <w:p w14:paraId="37D1BBB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24BBF7A4">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7.25.2</w:t>
      </w:r>
    </w:p>
    <w:p w14:paraId="7585B3A2">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629BAF6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14:paraId="541586D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76FC7972">
      <w:pPr>
        <w:pStyle w:val="57"/>
        <w:tabs>
          <w:tab w:val="left" w:pos="567"/>
          <w:tab w:val="clear" w:pos="1985"/>
        </w:tabs>
        <w:adjustRightInd w:val="0"/>
        <w:ind w:left="510" w:hanging="510"/>
      </w:pPr>
      <w:r>
        <w:t>Introduction</w:t>
      </w:r>
    </w:p>
    <w:p w14:paraId="30C09C91">
      <w:pPr>
        <w:tabs>
          <w:tab w:val="left" w:pos="2127"/>
        </w:tabs>
        <w:spacing w:after="0"/>
        <w:rPr>
          <w:rFonts w:hint="default" w:eastAsia="宋体"/>
          <w:vertAlign w:val="baseline"/>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59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A5EB773">
            <w:pPr>
              <w:pStyle w:val="4"/>
              <w:numPr>
                <w:ilvl w:val="0"/>
                <w:numId w:val="0"/>
              </w:numPr>
              <w:suppressLineNumbers w:val="0"/>
              <w:spacing w:beforeAutospacing="0" w:afterAutospacing="0"/>
              <w:ind w:left="720" w:right="0" w:hanging="720"/>
              <w:rPr>
                <w:rFonts w:hint="default"/>
                <w:lang w:val="en-US"/>
              </w:rPr>
            </w:pPr>
            <w:r>
              <w:rPr>
                <w:rFonts w:hint="default"/>
                <w:lang w:val="en-US"/>
              </w:rPr>
              <w:t>Sub-topic 1-1</w:t>
            </w:r>
            <w:r>
              <w:rPr>
                <w:rFonts w:hint="eastAsia"/>
                <w:lang w:val="en-US"/>
              </w:rPr>
              <w:t>:</w:t>
            </w:r>
            <w:r>
              <w:rPr>
                <w:rFonts w:hint="default"/>
                <w:lang w:val="en-US"/>
              </w:rPr>
              <w:t xml:space="preserve"> Declaration and flexibility for SBFD operation </w:t>
            </w:r>
          </w:p>
          <w:p w14:paraId="6D07FB6F">
            <w:pPr>
              <w:pStyle w:val="6"/>
              <w:numPr>
                <w:ilvl w:val="0"/>
                <w:numId w:val="0"/>
              </w:numPr>
              <w:suppressLineNumbers w:val="0"/>
              <w:spacing w:beforeAutospacing="0" w:afterAutospacing="0"/>
              <w:ind w:left="864" w:right="0" w:hanging="864"/>
              <w:rPr>
                <w:rFonts w:hint="default"/>
                <w:lang w:val="en-US"/>
              </w:rPr>
            </w:pPr>
            <w:r>
              <w:rPr>
                <w:rFonts w:hint="default"/>
                <w:lang w:val="en-US"/>
              </w:rPr>
              <w:t>Issue 1-1-1: Declaration and flexibility for SBFD operation</w:t>
            </w:r>
          </w:p>
          <w:p w14:paraId="3C1589F6">
            <w:pPr>
              <w:keepNext w:val="0"/>
              <w:keepLines w:val="0"/>
              <w:suppressLineNumbers w:val="0"/>
              <w:spacing w:before="0" w:beforeAutospacing="0" w:after="120" w:afterAutospacing="0" w:line="259" w:lineRule="auto"/>
              <w:ind w:left="0" w:right="0"/>
              <w:rPr>
                <w:rFonts w:hint="default"/>
                <w:highlight w:val="green"/>
                <w:lang w:val="en-US"/>
              </w:rPr>
            </w:pPr>
            <w:r>
              <w:rPr>
                <w:rFonts w:hint="default"/>
                <w:highlight w:val="green"/>
                <w:lang w:val="en-US"/>
              </w:rPr>
              <w:t xml:space="preserve">Agreement: </w:t>
            </w:r>
          </w:p>
          <w:p w14:paraId="44103E63">
            <w:pPr>
              <w:pStyle w:val="36"/>
              <w:keepNext w:val="0"/>
              <w:keepLines w:val="0"/>
              <w:numPr>
                <w:ilvl w:val="0"/>
                <w:numId w:val="2"/>
              </w:numPr>
              <w:suppressLineNumbers w:val="0"/>
              <w:spacing w:before="0" w:beforeAutospacing="0" w:after="120" w:afterAutospacing="0" w:line="259" w:lineRule="auto"/>
              <w:ind w:right="0" w:firstLineChars="0"/>
              <w:rPr>
                <w:rFonts w:hint="default"/>
                <w:lang w:val="en-US"/>
              </w:rPr>
            </w:pPr>
            <w:r>
              <w:rPr>
                <w:rFonts w:hint="default"/>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3E362492">
            <w:pPr>
              <w:pStyle w:val="36"/>
              <w:keepNext w:val="0"/>
              <w:keepLines w:val="0"/>
              <w:numPr>
                <w:ilvl w:val="0"/>
                <w:numId w:val="2"/>
              </w:numPr>
              <w:suppressLineNumbers w:val="0"/>
              <w:spacing w:before="0" w:beforeAutospacing="0" w:after="120" w:afterAutospacing="0" w:line="259" w:lineRule="auto"/>
              <w:ind w:right="0" w:firstLineChars="0"/>
              <w:rPr>
                <w:rFonts w:hint="default"/>
                <w:lang w:val="en-US"/>
              </w:rPr>
            </w:pPr>
            <w:r>
              <w:rPr>
                <w:rFonts w:hint="default"/>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E25CF41">
            <w:pPr>
              <w:pStyle w:val="36"/>
              <w:keepNext w:val="0"/>
              <w:keepLines w:val="0"/>
              <w:numPr>
                <w:ilvl w:val="1"/>
                <w:numId w:val="2"/>
              </w:numPr>
              <w:suppressLineNumbers w:val="0"/>
              <w:spacing w:before="0" w:beforeAutospacing="0" w:after="120" w:afterAutospacing="0" w:line="259" w:lineRule="auto"/>
              <w:ind w:right="0" w:firstLineChars="0"/>
              <w:rPr>
                <w:rFonts w:hint="default"/>
                <w:lang w:val="en-US"/>
              </w:rPr>
            </w:pPr>
            <w:r>
              <w:rPr>
                <w:rFonts w:hint="default"/>
                <w:lang w:val="en-US"/>
              </w:rPr>
              <w:t>Use X dBm either as TRP or total conducted power as the power level threshold for FR1 MR SBFD capable BSs related to testing.</w:t>
            </w:r>
          </w:p>
          <w:p w14:paraId="30442D96">
            <w:pPr>
              <w:pStyle w:val="36"/>
              <w:keepNext w:val="0"/>
              <w:keepLines w:val="0"/>
              <w:numPr>
                <w:ilvl w:val="2"/>
                <w:numId w:val="2"/>
              </w:numPr>
              <w:suppressLineNumbers w:val="0"/>
              <w:spacing w:before="0" w:beforeAutospacing="0" w:after="120" w:afterAutospacing="0" w:line="259" w:lineRule="auto"/>
              <w:ind w:right="0" w:firstLineChars="0"/>
              <w:rPr>
                <w:rFonts w:hint="default"/>
                <w:lang w:val="en-US"/>
              </w:rPr>
            </w:pPr>
            <w:r>
              <w:rPr>
                <w:rFonts w:hint="eastAsia"/>
                <w:lang w:val="en-US"/>
              </w:rPr>
              <w:t>F</w:t>
            </w:r>
            <w:r>
              <w:rPr>
                <w:rFonts w:hint="default"/>
                <w:lang w:val="en-US"/>
              </w:rPr>
              <w:t xml:space="preserve">FS the value of X, e.g., X = 33dBm as proposed by one company as candidate value, and study the value for different number of TX chains. </w:t>
            </w:r>
          </w:p>
          <w:p w14:paraId="12FC8EE3">
            <w:pPr>
              <w:keepNext w:val="0"/>
              <w:keepLines w:val="0"/>
              <w:suppressLineNumbers w:val="0"/>
              <w:spacing w:before="0" w:beforeAutospacing="0" w:after="120" w:afterAutospacing="0" w:line="259" w:lineRule="auto"/>
              <w:ind w:left="0" w:right="0"/>
              <w:rPr>
                <w:rFonts w:hint="default"/>
                <w:szCs w:val="24"/>
                <w:lang w:eastAsia="zh-CN"/>
              </w:rPr>
            </w:pPr>
          </w:p>
          <w:p w14:paraId="37B156E7">
            <w:pPr>
              <w:pStyle w:val="4"/>
              <w:numPr>
                <w:ilvl w:val="0"/>
                <w:numId w:val="0"/>
              </w:numPr>
              <w:suppressLineNumbers w:val="0"/>
              <w:spacing w:beforeAutospacing="0" w:afterAutospacing="0"/>
              <w:ind w:left="720" w:right="0" w:hanging="720"/>
              <w:rPr>
                <w:rFonts w:hint="default"/>
                <w:lang w:val="en-US"/>
              </w:rPr>
            </w:pPr>
            <w:r>
              <w:rPr>
                <w:rFonts w:hint="default"/>
                <w:lang w:val="en-US"/>
              </w:rPr>
              <w:t>Sub-topic 1-2</w:t>
            </w:r>
            <w:r>
              <w:rPr>
                <w:rFonts w:hint="eastAsia"/>
                <w:lang w:val="en-US"/>
              </w:rPr>
              <w:t>:</w:t>
            </w:r>
            <w:r>
              <w:rPr>
                <w:rFonts w:hint="default"/>
                <w:lang w:val="en-US"/>
              </w:rPr>
              <w:t xml:space="preserve"> DL/UL subband configurations support for SBFD</w:t>
            </w:r>
          </w:p>
          <w:p w14:paraId="22CAD889">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1-2-1: Restriction on the number of UL subband sizes supported</w:t>
            </w:r>
          </w:p>
          <w:p w14:paraId="570FDBAB">
            <w:pPr>
              <w:keepNext w:val="0"/>
              <w:keepLines w:val="0"/>
              <w:suppressLineNumbers w:val="0"/>
              <w:spacing w:before="0" w:beforeAutospacing="0" w:after="120" w:afterAutospacing="0" w:line="259" w:lineRule="auto"/>
              <w:ind w:left="0" w:right="0"/>
              <w:rPr>
                <w:rFonts w:hint="default"/>
                <w:highlight w:val="green"/>
                <w:lang w:val="en-US"/>
              </w:rPr>
            </w:pPr>
            <w:r>
              <w:rPr>
                <w:rFonts w:hint="default"/>
                <w:highlight w:val="green"/>
                <w:lang w:val="en-US"/>
              </w:rPr>
              <w:t>Agreement:</w:t>
            </w:r>
          </w:p>
          <w:p w14:paraId="3DA34A0A">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For a specific channel BW supported for SBFD, the maximum number of specific UL subband sizes are allowed to be declared</w:t>
            </w:r>
          </w:p>
          <w:p w14:paraId="57D04B23">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M</w:t>
            </w:r>
            <w:r>
              <w:rPr>
                <w:rFonts w:hint="default" w:eastAsiaTheme="minorEastAsia"/>
                <w:lang w:val="en-US" w:eastAsia="zh-CN"/>
              </w:rPr>
              <w:t>aximum 3 subband configurations allowed for FR1 WA BS</w:t>
            </w:r>
          </w:p>
          <w:p w14:paraId="185B24E7">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These 3 suband configurations shall cover all DUD and DU/UD ones supported by this BS. </w:t>
            </w:r>
          </w:p>
          <w:p w14:paraId="3AECFE8B">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One UL subband size for DU/UD cases, should be counted as 2 configurations, e.g., UD 20-80MHz and DU 80-20MHz should be counted as 2 configurations.</w:t>
            </w:r>
          </w:p>
          <w:p w14:paraId="281C8E64">
            <w:pPr>
              <w:pStyle w:val="36"/>
              <w:keepNext w:val="0"/>
              <w:keepLines w:val="0"/>
              <w:numPr>
                <w:ilvl w:val="1"/>
                <w:numId w:val="2"/>
              </w:numPr>
              <w:suppressLineNumbers w:val="0"/>
              <w:spacing w:before="0" w:beforeAutospacing="0" w:after="120" w:afterAutospacing="0" w:line="259" w:lineRule="auto"/>
              <w:ind w:right="0" w:firstLineChars="0"/>
              <w:rPr>
                <w:rFonts w:hint="default"/>
                <w:lang w:val="en-US"/>
              </w:rPr>
            </w:pPr>
            <w:r>
              <w:rPr>
                <w:rFonts w:hint="default"/>
                <w:lang w:val="en-US"/>
              </w:rPr>
              <w:t xml:space="preserve">For FR1 MR SBFD capable BSs, a power level threshold could be established: Above this threshold, </w:t>
            </w:r>
            <w:r>
              <w:rPr>
                <w:rFonts w:hint="default" w:eastAsiaTheme="minorEastAsia"/>
                <w:lang w:val="en-US" w:eastAsia="zh-CN"/>
              </w:rPr>
              <w:t>maximum 3 subband configurations allowed as FR1 WA BS</w:t>
            </w:r>
            <w:r>
              <w:rPr>
                <w:rFonts w:hint="default"/>
                <w:lang w:val="en-US"/>
              </w:rPr>
              <w:t xml:space="preserve">; Below this threshold, the restriction on the number of UL subband sizes supported is not applicable. </w:t>
            </w:r>
          </w:p>
          <w:p w14:paraId="6A8F69D8">
            <w:pPr>
              <w:pStyle w:val="36"/>
              <w:keepNext w:val="0"/>
              <w:keepLines w:val="0"/>
              <w:numPr>
                <w:ilvl w:val="2"/>
                <w:numId w:val="2"/>
              </w:numPr>
              <w:suppressLineNumbers w:val="0"/>
              <w:spacing w:before="0" w:beforeAutospacing="0" w:after="120" w:afterAutospacing="0" w:line="259" w:lineRule="auto"/>
              <w:ind w:right="0" w:firstLineChars="0"/>
              <w:rPr>
                <w:rFonts w:hint="default"/>
                <w:lang w:val="en-US"/>
              </w:rPr>
            </w:pPr>
            <w:r>
              <w:rPr>
                <w:rFonts w:hint="default"/>
                <w:lang w:val="en-US"/>
              </w:rPr>
              <w:t>Use X dBm either as TRP or total conducted power as the power level threshold for FR1 MR SBFD capable BSs.</w:t>
            </w:r>
          </w:p>
          <w:p w14:paraId="1ADC634E">
            <w:pPr>
              <w:pStyle w:val="36"/>
              <w:keepNext w:val="0"/>
              <w:keepLines w:val="0"/>
              <w:numPr>
                <w:ilvl w:val="3"/>
                <w:numId w:val="2"/>
              </w:numPr>
              <w:suppressLineNumbers w:val="0"/>
              <w:spacing w:before="0" w:beforeAutospacing="0" w:after="120" w:afterAutospacing="0" w:line="259" w:lineRule="auto"/>
              <w:ind w:right="0" w:firstLineChars="0"/>
              <w:rPr>
                <w:rFonts w:hint="default"/>
                <w:lang w:val="en-US"/>
              </w:rPr>
            </w:pPr>
            <w:r>
              <w:rPr>
                <w:rFonts w:hint="eastAsia"/>
                <w:lang w:val="en-US"/>
              </w:rPr>
              <w:t>F</w:t>
            </w:r>
            <w:r>
              <w:rPr>
                <w:rFonts w:hint="default"/>
                <w:lang w:val="en-US"/>
              </w:rPr>
              <w:t xml:space="preserve">FS the value of X, e.g., X = 33dBm as proposed by one company as candidate value, and study the value for different number of TX chains. </w:t>
            </w:r>
          </w:p>
          <w:p w14:paraId="1098F027">
            <w:pPr>
              <w:keepNext w:val="0"/>
              <w:keepLines w:val="0"/>
              <w:suppressLineNumbers w:val="0"/>
              <w:spacing w:before="0" w:beforeAutospacing="0" w:after="120" w:afterAutospacing="0" w:line="259" w:lineRule="auto"/>
              <w:ind w:left="0" w:right="0"/>
              <w:rPr>
                <w:rFonts w:hint="default"/>
                <w:highlight w:val="yellow"/>
                <w:lang w:val="en-US"/>
              </w:rPr>
            </w:pPr>
          </w:p>
          <w:p w14:paraId="59053A5A">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1-2-2: Restriction on the number of DL subband sizes supported</w:t>
            </w:r>
          </w:p>
          <w:p w14:paraId="45F5613F">
            <w:pPr>
              <w:keepNext w:val="0"/>
              <w:keepLines w:val="0"/>
              <w:suppressLineNumbers w:val="0"/>
              <w:spacing w:before="0" w:beforeAutospacing="0" w:after="120" w:afterAutospacing="0" w:line="259" w:lineRule="auto"/>
              <w:ind w:left="0" w:right="0"/>
              <w:rPr>
                <w:rFonts w:hint="default"/>
                <w:highlight w:val="green"/>
                <w:lang w:val="en-US"/>
              </w:rPr>
            </w:pPr>
            <w:r>
              <w:rPr>
                <w:rFonts w:hint="default"/>
                <w:highlight w:val="green"/>
                <w:lang w:val="en-US"/>
              </w:rPr>
              <w:t>Agreement:</w:t>
            </w:r>
          </w:p>
          <w:p w14:paraId="38402C67">
            <w:pPr>
              <w:keepNext w:val="0"/>
              <w:keepLines w:val="0"/>
              <w:numPr>
                <w:ilvl w:val="0"/>
                <w:numId w:val="2"/>
              </w:numPr>
              <w:suppressLineNumbers w:val="0"/>
              <w:spacing w:before="0" w:beforeAutospacing="0" w:after="120" w:afterAutospacing="0" w:line="259" w:lineRule="auto"/>
              <w:ind w:right="0"/>
              <w:rPr>
                <w:rFonts w:hint="default" w:eastAsia="MS Mincho"/>
                <w:lang w:val="en-US"/>
              </w:rPr>
            </w:pPr>
            <w:r>
              <w:rPr>
                <w:rFonts w:hint="default" w:eastAsia="MS Mincho"/>
                <w:lang w:val="en-US"/>
              </w:rPr>
              <w:t>For a specific channel BW and a specific UL subband size supported, only one DL subband size is allowed to be declared and tested for DU/UD case, and only one DL subband size is allowed to be declared and tested for DUD case</w:t>
            </w:r>
          </w:p>
          <w:p w14:paraId="10F43FF1">
            <w:pPr>
              <w:keepNext w:val="0"/>
              <w:keepLines w:val="0"/>
              <w:numPr>
                <w:ilvl w:val="1"/>
                <w:numId w:val="2"/>
              </w:numPr>
              <w:suppressLineNumbers w:val="0"/>
              <w:spacing w:before="0" w:beforeAutospacing="0" w:after="120" w:afterAutospacing="0" w:line="259" w:lineRule="auto"/>
              <w:ind w:right="0"/>
              <w:rPr>
                <w:rFonts w:hint="default" w:eastAsia="MS Mincho"/>
                <w:lang w:val="en-US"/>
              </w:rPr>
            </w:pPr>
            <w:r>
              <w:rPr>
                <w:rFonts w:hint="default" w:eastAsia="MS Mincho"/>
                <w:lang w:val="en-US"/>
              </w:rPr>
              <w:t>This restriction shall be applied to FR1 WA BS</w:t>
            </w:r>
          </w:p>
          <w:p w14:paraId="0545AFD6">
            <w:pPr>
              <w:pStyle w:val="36"/>
              <w:keepNext w:val="0"/>
              <w:keepLines w:val="0"/>
              <w:numPr>
                <w:ilvl w:val="1"/>
                <w:numId w:val="2"/>
              </w:numPr>
              <w:suppressLineNumbers w:val="0"/>
              <w:spacing w:before="0" w:beforeAutospacing="0" w:after="120" w:afterAutospacing="0" w:line="259" w:lineRule="auto"/>
              <w:ind w:right="0" w:firstLineChars="0"/>
              <w:rPr>
                <w:rFonts w:hint="default"/>
                <w:lang w:val="en-US"/>
              </w:rPr>
            </w:pPr>
            <w:r>
              <w:rPr>
                <w:rFonts w:hint="default"/>
                <w:lang w:val="en-US"/>
              </w:rPr>
              <w:t xml:space="preserve">For FR1 MR BS SBFD-capable BSs, a power level threshold could be established: Above this threshold, this restriction is applicable as FR1 WA BS; Below this threshold, the restriction on the number of DL subband sizes supported is not applicable. </w:t>
            </w:r>
          </w:p>
          <w:p w14:paraId="5D774975">
            <w:pPr>
              <w:pStyle w:val="36"/>
              <w:keepNext w:val="0"/>
              <w:keepLines w:val="0"/>
              <w:numPr>
                <w:ilvl w:val="2"/>
                <w:numId w:val="2"/>
              </w:numPr>
              <w:suppressLineNumbers w:val="0"/>
              <w:spacing w:before="0" w:beforeAutospacing="0" w:after="120" w:afterAutospacing="0" w:line="259" w:lineRule="auto"/>
              <w:ind w:right="0" w:firstLineChars="0"/>
              <w:rPr>
                <w:rFonts w:hint="default"/>
                <w:lang w:val="en-US"/>
              </w:rPr>
            </w:pPr>
            <w:r>
              <w:rPr>
                <w:rFonts w:hint="default"/>
                <w:lang w:val="en-US"/>
              </w:rPr>
              <w:t>Use X dBm either as TRP or total conducted power as the power level threshold for FR1 MR SBFD capable BSs.</w:t>
            </w:r>
          </w:p>
          <w:p w14:paraId="194C407E">
            <w:pPr>
              <w:pStyle w:val="36"/>
              <w:keepNext w:val="0"/>
              <w:keepLines w:val="0"/>
              <w:numPr>
                <w:ilvl w:val="3"/>
                <w:numId w:val="2"/>
              </w:numPr>
              <w:suppressLineNumbers w:val="0"/>
              <w:spacing w:before="0" w:beforeAutospacing="0" w:after="120" w:afterAutospacing="0" w:line="259" w:lineRule="auto"/>
              <w:ind w:right="0" w:firstLineChars="0"/>
              <w:rPr>
                <w:rFonts w:hint="default"/>
                <w:lang w:val="en-US"/>
              </w:rPr>
            </w:pPr>
            <w:r>
              <w:rPr>
                <w:rFonts w:hint="default"/>
                <w:lang w:val="en-US"/>
              </w:rPr>
              <w:t xml:space="preserve">FFS the value of X, e.g., X = 33dBm as proposed by one company as candidate value, and study the value for different number of TX chains. </w:t>
            </w:r>
          </w:p>
          <w:p w14:paraId="26E0E126">
            <w:pPr>
              <w:keepNext w:val="0"/>
              <w:keepLines w:val="0"/>
              <w:suppressLineNumbers w:val="0"/>
              <w:spacing w:before="0" w:beforeAutospacing="0" w:after="120" w:afterAutospacing="0" w:line="259" w:lineRule="auto"/>
              <w:ind w:left="0" w:right="0"/>
              <w:rPr>
                <w:rFonts w:hint="default"/>
                <w:highlight w:val="yellow"/>
              </w:rPr>
            </w:pPr>
          </w:p>
          <w:p w14:paraId="59D4B817">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1-2-3: Restriction on guardband size for SBFD</w:t>
            </w:r>
          </w:p>
          <w:p w14:paraId="0EB17042">
            <w:pPr>
              <w:keepNext w:val="0"/>
              <w:keepLines w:val="0"/>
              <w:suppressLineNumbers w:val="0"/>
              <w:spacing w:before="0" w:beforeAutospacing="0" w:after="120" w:afterAutospacing="0" w:line="259" w:lineRule="auto"/>
              <w:ind w:left="0" w:right="0"/>
              <w:rPr>
                <w:rFonts w:hint="default"/>
                <w:highlight w:val="green"/>
                <w:lang w:val="en-US"/>
              </w:rPr>
            </w:pPr>
            <w:r>
              <w:rPr>
                <w:rFonts w:hint="default"/>
                <w:highlight w:val="green"/>
                <w:lang w:val="en-US"/>
              </w:rPr>
              <w:t xml:space="preserve">Agreement: </w:t>
            </w:r>
          </w:p>
          <w:p w14:paraId="0244BDB5">
            <w:pPr>
              <w:pStyle w:val="36"/>
              <w:keepNext w:val="0"/>
              <w:keepLines w:val="0"/>
              <w:numPr>
                <w:ilvl w:val="0"/>
                <w:numId w:val="2"/>
              </w:numPr>
              <w:suppressLineNumbers w:val="0"/>
              <w:spacing w:before="0" w:beforeAutospacing="0" w:afterAutospacing="0"/>
              <w:ind w:right="0" w:firstLineChars="0"/>
              <w:rPr>
                <w:rFonts w:hint="default"/>
                <w:lang w:val="en-US"/>
              </w:rPr>
            </w:pPr>
            <w:r>
              <w:rPr>
                <w:rFonts w:hint="default"/>
                <w:lang w:val="en-US"/>
              </w:rPr>
              <w:t xml:space="preserve">Restriction on guardband size for SBFD: </w:t>
            </w:r>
          </w:p>
          <w:p w14:paraId="171D4B0C">
            <w:pPr>
              <w:pStyle w:val="36"/>
              <w:keepNext w:val="0"/>
              <w:keepLines w:val="0"/>
              <w:numPr>
                <w:ilvl w:val="1"/>
                <w:numId w:val="2"/>
              </w:numPr>
              <w:suppressLineNumbers w:val="0"/>
              <w:spacing w:before="0" w:beforeAutospacing="0" w:afterAutospacing="0"/>
              <w:ind w:right="0" w:firstLineChars="0"/>
              <w:rPr>
                <w:rFonts w:hint="default"/>
                <w:lang w:val="en-US"/>
              </w:rPr>
            </w:pPr>
            <w:r>
              <w:rPr>
                <w:rFonts w:hint="default"/>
                <w:lang w:val="en-US"/>
              </w:rPr>
              <w:t xml:space="preserve">Option 3a: No restriction (manufacturer declaration-based), and no restriction on maximum/minimum number of RBs for guardband. </w:t>
            </w:r>
          </w:p>
          <w:p w14:paraId="316284D0">
            <w:pPr>
              <w:pStyle w:val="36"/>
              <w:keepNext w:val="0"/>
              <w:keepLines w:val="0"/>
              <w:numPr>
                <w:ilvl w:val="2"/>
                <w:numId w:val="2"/>
              </w:numPr>
              <w:suppressLineNumbers w:val="0"/>
              <w:spacing w:before="0" w:beforeAutospacing="0" w:afterAutospacing="0"/>
              <w:ind w:right="0" w:firstLineChars="0"/>
              <w:rPr>
                <w:rFonts w:hint="default"/>
                <w:lang w:val="en-US"/>
              </w:rPr>
            </w:pPr>
            <w:r>
              <w:rPr>
                <w:rFonts w:hint="eastAsia"/>
                <w:lang w:val="en-US"/>
              </w:rPr>
              <w:t>T</w:t>
            </w:r>
            <w:r>
              <w:rPr>
                <w:rFonts w:hint="default"/>
                <w:lang w:val="en-US"/>
              </w:rPr>
              <w:t xml:space="preserve">he declaration of guardband size should ensure the benefits from SBFD operation. </w:t>
            </w:r>
          </w:p>
          <w:p w14:paraId="76468830">
            <w:pPr>
              <w:pStyle w:val="36"/>
              <w:keepNext w:val="0"/>
              <w:keepLines w:val="0"/>
              <w:numPr>
                <w:ilvl w:val="3"/>
                <w:numId w:val="2"/>
              </w:numPr>
              <w:suppressLineNumbers w:val="0"/>
              <w:spacing w:before="0" w:beforeAutospacing="0" w:afterAutospacing="0"/>
              <w:ind w:right="0" w:firstLineChars="0"/>
              <w:rPr>
                <w:rFonts w:hint="default"/>
                <w:lang w:val="en-US"/>
              </w:rPr>
            </w:pPr>
            <w:r>
              <w:rPr>
                <w:rFonts w:hint="default"/>
                <w:lang w:val="en-US"/>
              </w:rPr>
              <w:t xml:space="preserve">In the RAN4 specification, the clause “It is expected that guardband size should be minimized to ensure the benefits from SBFD operation.” could be captured, and the detailed wording can be further refined.  </w:t>
            </w:r>
          </w:p>
          <w:p w14:paraId="5256730C">
            <w:pPr>
              <w:keepNext w:val="0"/>
              <w:keepLines w:val="0"/>
              <w:suppressLineNumbers w:val="0"/>
              <w:spacing w:before="0" w:beforeAutospacing="0" w:afterAutospacing="0"/>
              <w:ind w:left="0" w:right="0"/>
              <w:rPr>
                <w:rFonts w:hint="default"/>
                <w:highlight w:val="green"/>
                <w:lang w:val="en-US"/>
              </w:rPr>
            </w:pPr>
          </w:p>
          <w:p w14:paraId="40FEEC33">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1-2-4: Restriction on DL subband size</w:t>
            </w:r>
          </w:p>
          <w:p w14:paraId="37FE5F1D">
            <w:pPr>
              <w:keepNext w:val="0"/>
              <w:keepLines w:val="0"/>
              <w:suppressLineNumbers w:val="0"/>
              <w:spacing w:before="0" w:beforeAutospacing="0" w:after="120" w:afterAutospacing="0" w:line="259" w:lineRule="auto"/>
              <w:ind w:left="0" w:right="0"/>
              <w:rPr>
                <w:rFonts w:hint="default"/>
                <w:highlight w:val="green"/>
                <w:lang w:val="en-US"/>
              </w:rPr>
            </w:pPr>
            <w:r>
              <w:rPr>
                <w:rFonts w:hint="default"/>
                <w:highlight w:val="green"/>
                <w:lang w:val="en-US"/>
              </w:rPr>
              <w:t>Agreement:</w:t>
            </w:r>
          </w:p>
          <w:p w14:paraId="7E8C4891">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If the SSB symbol is not overlapped with SBFD symbol, </w:t>
            </w:r>
          </w:p>
          <w:p w14:paraId="5EAD5937">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There is no restriction on DL subband size.</w:t>
            </w:r>
          </w:p>
          <w:p w14:paraId="737DC415">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If the SSB symbol is overlapped with SBFD symbol, </w:t>
            </w:r>
          </w:p>
          <w:p w14:paraId="288B12D2">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lang w:val="en-US"/>
              </w:rPr>
              <w:t>F</w:t>
            </w:r>
            <w:r>
              <w:rPr>
                <w:rFonts w:hint="default"/>
                <w:lang w:val="en-US"/>
              </w:rPr>
              <w:t xml:space="preserve">FS the impact from RAN4 perspective. </w:t>
            </w:r>
          </w:p>
          <w:p w14:paraId="7CEB01B4">
            <w:pPr>
              <w:keepNext w:val="0"/>
              <w:keepLines w:val="0"/>
              <w:suppressLineNumbers w:val="0"/>
              <w:spacing w:before="0" w:beforeAutospacing="0" w:after="120" w:afterAutospacing="0" w:line="259" w:lineRule="auto"/>
              <w:ind w:left="0" w:right="0"/>
              <w:rPr>
                <w:rFonts w:hint="default"/>
                <w:highlight w:val="yellow"/>
              </w:rPr>
            </w:pPr>
          </w:p>
          <w:p w14:paraId="3E9030E6">
            <w:pPr>
              <w:pStyle w:val="6"/>
              <w:numPr>
                <w:ilvl w:val="0"/>
                <w:numId w:val="0"/>
              </w:numPr>
              <w:suppressLineNumbers w:val="0"/>
              <w:spacing w:beforeAutospacing="0" w:afterAutospacing="0"/>
              <w:ind w:left="864" w:right="0" w:hanging="864"/>
              <w:rPr>
                <w:rFonts w:hint="default"/>
                <w:lang w:val="en-US"/>
              </w:rPr>
            </w:pPr>
            <w:r>
              <w:rPr>
                <w:rFonts w:hint="default"/>
                <w:lang w:val="en-US"/>
              </w:rPr>
              <w:t>Issue 1-2-5: FR2-1 CBW support for SBFD DUD case</w:t>
            </w:r>
          </w:p>
          <w:p w14:paraId="0DB017B6">
            <w:pPr>
              <w:keepNext w:val="0"/>
              <w:keepLines w:val="0"/>
              <w:suppressLineNumbers w:val="0"/>
              <w:spacing w:before="0" w:beforeAutospacing="0" w:after="120" w:afterAutospacing="0" w:line="259" w:lineRule="auto"/>
              <w:ind w:left="0" w:right="0"/>
              <w:rPr>
                <w:rFonts w:hint="default"/>
                <w:highlight w:val="green"/>
                <w:lang w:val="en-US"/>
              </w:rPr>
            </w:pPr>
            <w:r>
              <w:rPr>
                <w:rFonts w:hint="default"/>
                <w:highlight w:val="green"/>
                <w:lang w:val="en-US"/>
              </w:rPr>
              <w:t>Agreement:</w:t>
            </w:r>
          </w:p>
          <w:p w14:paraId="378A502C">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If the SSB symbol is not overlapped with SBFD symbol, </w:t>
            </w:r>
          </w:p>
          <w:p w14:paraId="50328485">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100MHz for DUD case is allowed for FR2-1.</w:t>
            </w:r>
          </w:p>
          <w:p w14:paraId="3D12C8AB">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If the SSB symbol is overlapped with SBFD symbol, </w:t>
            </w:r>
          </w:p>
          <w:p w14:paraId="74C5DCDA">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vertAlign w:val="baseline"/>
                <w:lang w:val="en-US" w:eastAsia="zh-CN"/>
              </w:rPr>
            </w:pPr>
            <w:r>
              <w:rPr>
                <w:rFonts w:hint="default"/>
                <w:lang w:val="en-US"/>
              </w:rPr>
              <w:t xml:space="preserve">In Rel-19, the BS channel bandwidth for DUD configuration shall be no less than 200MHz for FR2-1.  </w:t>
            </w:r>
          </w:p>
        </w:tc>
      </w:tr>
    </w:tbl>
    <w:p w14:paraId="4945AA9D">
      <w:pPr>
        <w:tabs>
          <w:tab w:val="left" w:pos="2127"/>
        </w:tabs>
        <w:spacing w:after="0"/>
        <w:rPr>
          <w:rFonts w:hint="default" w:eastAsia="宋体"/>
          <w:lang w:val="en-US" w:eastAsia="zh-CN"/>
        </w:rPr>
      </w:pPr>
    </w:p>
    <w:p w14:paraId="61B74D75">
      <w:pPr>
        <w:pStyle w:val="57"/>
        <w:tabs>
          <w:tab w:val="left" w:pos="567"/>
          <w:tab w:val="clear" w:pos="1985"/>
        </w:tabs>
        <w:adjustRightInd w:val="0"/>
        <w:ind w:left="510" w:hanging="510"/>
        <w:rPr>
          <w:rFonts w:hint="eastAsia" w:eastAsia="宋体"/>
          <w:lang w:eastAsia="zh-CN"/>
        </w:rPr>
      </w:pPr>
      <w:r>
        <w:rPr>
          <w:rFonts w:hint="eastAsia"/>
        </w:rPr>
        <w:t xml:space="preserve">Discussion </w:t>
      </w:r>
      <w:bookmarkStart w:id="1" w:name="OLE_LINK20"/>
      <w:bookmarkStart w:id="2" w:name="OLE_LINK13"/>
      <w:bookmarkStart w:id="3" w:name="OLE_LINK10"/>
      <w:bookmarkStart w:id="4" w:name="OLE_LINK14"/>
      <w:r>
        <w:rPr>
          <w:rFonts w:hint="eastAsia" w:eastAsia="Times New Roman"/>
        </w:rPr>
        <w:t xml:space="preserve"> </w:t>
      </w:r>
      <w:bookmarkEnd w:id="1"/>
      <w:bookmarkEnd w:id="2"/>
      <w:bookmarkEnd w:id="3"/>
      <w:bookmarkEnd w:id="4"/>
    </w:p>
    <w:p w14:paraId="062669B1">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textAlignment w:val="auto"/>
        <w:outlineLvl w:val="1"/>
        <w:rPr>
          <w:rFonts w:hint="eastAsia"/>
          <w:sz w:val="20"/>
          <w:szCs w:val="10"/>
          <w:lang w:val="en-US" w:eastAsia="zh-CN"/>
        </w:rPr>
      </w:pPr>
      <w:r>
        <w:rPr>
          <w:rFonts w:hint="eastAsia"/>
          <w:sz w:val="20"/>
          <w:szCs w:val="10"/>
          <w:lang w:val="en-US" w:eastAsia="zh-CN"/>
        </w:rPr>
        <w:t>Issue 1-1-1: Declaration and flexibility for SBFD operation</w:t>
      </w:r>
    </w:p>
    <w:p w14:paraId="3309D190">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textAlignment w:val="auto"/>
        <w:outlineLvl w:val="1"/>
        <w:rPr>
          <w:rFonts w:hint="eastAsia"/>
          <w:sz w:val="20"/>
          <w:szCs w:val="10"/>
          <w:lang w:val="en-US" w:eastAsia="zh-CN"/>
        </w:rPr>
      </w:pPr>
      <w:bookmarkStart w:id="5" w:name="_Hlk183098781"/>
      <w:r>
        <w:rPr>
          <w:rFonts w:hint="eastAsia"/>
          <w:sz w:val="20"/>
          <w:szCs w:val="10"/>
          <w:lang w:val="en-US" w:eastAsia="zh-CN"/>
        </w:rPr>
        <w:t>Issue 1-2-1: Restriction on the number of UL subband sizes supported</w:t>
      </w:r>
    </w:p>
    <w:p w14:paraId="4BD7C81A">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textAlignment w:val="auto"/>
        <w:outlineLvl w:val="1"/>
        <w:rPr>
          <w:rFonts w:hint="eastAsia"/>
          <w:lang w:val="en-US" w:eastAsia="zh-CN"/>
        </w:rPr>
      </w:pPr>
      <w:r>
        <w:rPr>
          <w:rFonts w:hint="eastAsia"/>
          <w:sz w:val="20"/>
          <w:szCs w:val="10"/>
          <w:lang w:val="en-US" w:eastAsia="zh-CN"/>
        </w:rPr>
        <w:t>Issue 1-2-2: Restriction on the number of DL subband sizes supported</w:t>
      </w:r>
      <w:bookmarkEnd w:id="5"/>
    </w:p>
    <w:p w14:paraId="749C558F">
      <w:pPr>
        <w:spacing w:after="120" w:line="259" w:lineRule="auto"/>
        <w:rPr>
          <w:highlight w:val="green"/>
          <w:lang w:val="en-US"/>
        </w:rPr>
      </w:pPr>
      <w:r>
        <w:rPr>
          <w:highlight w:val="green"/>
          <w:lang w:val="en-US"/>
        </w:rPr>
        <w:t xml:space="preserve">Agreement: </w:t>
      </w:r>
    </w:p>
    <w:p w14:paraId="35CE6013">
      <w:pPr>
        <w:pStyle w:val="36"/>
        <w:numPr>
          <w:ilvl w:val="0"/>
          <w:numId w:val="2"/>
        </w:numPr>
        <w:spacing w:after="120" w:line="259" w:lineRule="auto"/>
        <w:ind w:firstLineChars="0"/>
        <w:rPr>
          <w:lang w:val="en-US"/>
        </w:rPr>
      </w:pPr>
      <w:r>
        <w:rPr>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76308A9B">
      <w:pPr>
        <w:pStyle w:val="36"/>
        <w:numPr>
          <w:ilvl w:val="0"/>
          <w:numId w:val="2"/>
        </w:numPr>
        <w:spacing w:after="120" w:line="259" w:lineRule="auto"/>
        <w:ind w:firstLineChars="0"/>
        <w:rPr>
          <w:lang w:val="en-US"/>
        </w:rPr>
      </w:pPr>
      <w:r>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82DAC66">
      <w:pPr>
        <w:pStyle w:val="36"/>
        <w:numPr>
          <w:ilvl w:val="1"/>
          <w:numId w:val="2"/>
        </w:numPr>
        <w:spacing w:after="120" w:line="259" w:lineRule="auto"/>
        <w:ind w:firstLineChars="0"/>
        <w:rPr>
          <w:lang w:val="en-US"/>
        </w:rPr>
      </w:pPr>
      <w:r>
        <w:rPr>
          <w:lang w:val="en-US"/>
        </w:rPr>
        <w:t>Use X dBm either as TRP or total conducted power as the power level threshold for FR1 MR SBFD capable BSs related to testing.</w:t>
      </w:r>
    </w:p>
    <w:p w14:paraId="51A0EEAA">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lang w:val="en-US"/>
        </w:rPr>
        <w:t>F</w:t>
      </w:r>
      <w:r>
        <w:rPr>
          <w:lang w:val="en-US"/>
        </w:rPr>
        <w:t>FS the value of X, e.g., X = 33dBm as proposed by one company as candidate value, and study the value for different number of TX chains</w:t>
      </w:r>
      <w:r>
        <w:rPr>
          <w:rFonts w:hint="eastAsia"/>
          <w:szCs w:val="24"/>
          <w:lang w:val="en-US" w:eastAsia="zh-CN"/>
        </w:rPr>
        <w:t>Regarding the declaration and flexibility, most controversial part is about the necessity of having the analog filtering after the LNA at the receiver side, if there are no such kind of analog filter for the protection of receiver</w:t>
      </w:r>
      <w:r>
        <w:rPr>
          <w:rFonts w:hint="default"/>
          <w:szCs w:val="24"/>
          <w:lang w:val="en-US" w:eastAsia="zh-CN"/>
        </w:rPr>
        <w:t>’</w:t>
      </w:r>
      <w:r>
        <w:rPr>
          <w:rFonts w:hint="eastAsia"/>
          <w:szCs w:val="24"/>
          <w:lang w:val="en-US" w:eastAsia="zh-CN"/>
        </w:rPr>
        <w:t xml:space="preserve">s saturation, then the RAN4 standard should be flexible to have different DL-UL sub-band configuration and only test the worst case for the conformance testing. For FR1 WA SBFD BS, it is clear that some analog filtering are needed at the receiver, this is part of reasoning why BS could only operate under the tested sub-band configuration. However for FR1 MR SBFD BS, from our understanding, it is also fine to assume the analog filter implementation as compromise solution. </w:t>
      </w:r>
    </w:p>
    <w:p w14:paraId="57054004">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1</w:t>
      </w:r>
      <w:r>
        <w:rPr>
          <w:rFonts w:hint="eastAsia"/>
          <w:szCs w:val="24"/>
          <w:lang w:val="en-US" w:eastAsia="zh-CN"/>
        </w:rPr>
        <w:t xml:space="preserve">: for FR1 MR SBFD BS, propose to use the 33dBm as TRP or </w:t>
      </w:r>
      <w:r>
        <w:rPr>
          <w:lang w:val="en-US"/>
        </w:rPr>
        <w:t xml:space="preserve">total conducted power </w:t>
      </w:r>
      <w:r>
        <w:rPr>
          <w:rFonts w:hint="eastAsia"/>
          <w:szCs w:val="24"/>
          <w:lang w:val="en-US" w:eastAsia="zh-CN"/>
        </w:rPr>
        <w:t>as the power threshold.</w:t>
      </w:r>
    </w:p>
    <w:p w14:paraId="60E6DCD1">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textAlignment w:val="auto"/>
        <w:outlineLvl w:val="1"/>
        <w:rPr>
          <w:rFonts w:hint="eastAsia"/>
          <w:sz w:val="20"/>
          <w:szCs w:val="10"/>
          <w:lang w:val="en-US" w:eastAsia="zh-CN"/>
        </w:rPr>
      </w:pPr>
      <w:r>
        <w:rPr>
          <w:rFonts w:hint="eastAsia"/>
          <w:sz w:val="20"/>
          <w:szCs w:val="10"/>
          <w:lang w:val="en-US" w:eastAsia="zh-CN"/>
        </w:rPr>
        <w:t>Issue 1-2-4: Restriction on DL subband size</w:t>
      </w:r>
    </w:p>
    <w:p w14:paraId="0DF6AD1F">
      <w:pPr>
        <w:spacing w:after="120" w:line="259" w:lineRule="auto"/>
        <w:rPr>
          <w:highlight w:val="green"/>
          <w:lang w:val="en-US"/>
        </w:rPr>
      </w:pPr>
      <w:r>
        <w:rPr>
          <w:highlight w:val="green"/>
          <w:lang w:val="en-US"/>
        </w:rPr>
        <w:t>Agreement:</w:t>
      </w:r>
    </w:p>
    <w:p w14:paraId="6ACD0012">
      <w:pPr>
        <w:pStyle w:val="36"/>
        <w:numPr>
          <w:ilvl w:val="0"/>
          <w:numId w:val="2"/>
        </w:numPr>
        <w:overflowPunct/>
        <w:autoSpaceDE/>
        <w:autoSpaceDN/>
        <w:adjustRightInd/>
        <w:spacing w:after="120" w:line="259" w:lineRule="auto"/>
        <w:ind w:firstLineChars="0"/>
        <w:textAlignment w:val="auto"/>
        <w:rPr>
          <w:lang w:val="en-US"/>
        </w:rPr>
      </w:pPr>
      <w:r>
        <w:rPr>
          <w:lang w:val="en-US"/>
        </w:rPr>
        <w:t xml:space="preserve">If the SSB symbol is not overlapped with SBFD symbol, </w:t>
      </w:r>
    </w:p>
    <w:p w14:paraId="7D5618EF">
      <w:pPr>
        <w:pStyle w:val="36"/>
        <w:numPr>
          <w:ilvl w:val="1"/>
          <w:numId w:val="2"/>
        </w:numPr>
        <w:overflowPunct/>
        <w:autoSpaceDE/>
        <w:autoSpaceDN/>
        <w:adjustRightInd/>
        <w:spacing w:after="120" w:line="259" w:lineRule="auto"/>
        <w:ind w:firstLineChars="0"/>
        <w:textAlignment w:val="auto"/>
        <w:rPr>
          <w:lang w:val="en-US"/>
        </w:rPr>
      </w:pPr>
      <w:r>
        <w:rPr>
          <w:lang w:val="en-US"/>
        </w:rPr>
        <w:t>There is no restriction on DL subband size.</w:t>
      </w:r>
    </w:p>
    <w:p w14:paraId="045EF048">
      <w:pPr>
        <w:pStyle w:val="36"/>
        <w:numPr>
          <w:ilvl w:val="0"/>
          <w:numId w:val="2"/>
        </w:numPr>
        <w:overflowPunct/>
        <w:autoSpaceDE/>
        <w:autoSpaceDN/>
        <w:adjustRightInd/>
        <w:spacing w:after="120" w:line="259" w:lineRule="auto"/>
        <w:ind w:firstLineChars="0"/>
        <w:textAlignment w:val="auto"/>
        <w:rPr>
          <w:lang w:val="en-US"/>
        </w:rPr>
      </w:pPr>
      <w:r>
        <w:rPr>
          <w:lang w:val="en-US"/>
        </w:rPr>
        <w:t xml:space="preserve">If the SSB symbol is overlapped with SBFD symbol, </w:t>
      </w:r>
    </w:p>
    <w:p w14:paraId="4F67BCF7">
      <w:pPr>
        <w:pStyle w:val="36"/>
        <w:numPr>
          <w:ilvl w:val="1"/>
          <w:numId w:val="2"/>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the impact from RAN4 perspective. </w:t>
      </w:r>
    </w:p>
    <w:p w14:paraId="3C960EC6">
      <w:pPr>
        <w:pStyle w:val="36"/>
        <w:numPr>
          <w:ilvl w:val="0"/>
          <w:numId w:val="0"/>
        </w:numPr>
        <w:overflowPunct/>
        <w:autoSpaceDE/>
        <w:autoSpaceDN/>
        <w:adjustRightInd/>
        <w:spacing w:after="120" w:line="259" w:lineRule="auto"/>
        <w:textAlignment w:val="auto"/>
        <w:rPr>
          <w:lang w:val="en-US"/>
        </w:rPr>
      </w:pPr>
      <w:r>
        <w:rPr>
          <w:rFonts w:hint="eastAsia"/>
          <w:szCs w:val="24"/>
          <w:lang w:val="en-US" w:eastAsia="zh-CN"/>
        </w:rPr>
        <w:t xml:space="preserve">In the previous RAN4 meeting, there were some discussion if SBFD symbols overlapping with SSB symbols, then how to capture the restriction in RAN4 specification. It might be inevitable to have such kind of conflicts otherwise the available DL slots/symbols would be too limited for SBFD configuration. From our understanding, DL sub-band should cover both SSB and also CORESET#0, however the DL sub-band size should be up to the implementation considering different SSB locations and also different combination between SSB and CORESET#0 position. In the RAN4 spec, we could add some clarification note to indicate that DL sub-band could cover the DL common channel e.g. SSB and also CORESET#0.  </w:t>
      </w:r>
    </w:p>
    <w:p w14:paraId="6FE91652">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407785" cy="558800"/>
            <wp:effectExtent l="0" t="0" r="12065" b="1270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6407785" cy="558800"/>
                    </a:xfrm>
                    <a:prstGeom prst="rect">
                      <a:avLst/>
                    </a:prstGeom>
                    <a:noFill/>
                    <a:ln w="9525">
                      <a:noFill/>
                    </a:ln>
                  </pic:spPr>
                </pic:pic>
              </a:graphicData>
            </a:graphic>
          </wp:inline>
        </w:drawing>
      </w:r>
    </w:p>
    <w:p w14:paraId="2424E47D">
      <w:pPr>
        <w:rPr>
          <w:rFonts w:hint="default" w:ascii="宋体" w:hAnsi="宋体" w:eastAsia="宋体" w:cs="宋体"/>
          <w:kern w:val="0"/>
          <w:sz w:val="24"/>
          <w:szCs w:val="24"/>
          <w:lang w:val="en-US" w:eastAsia="zh-CN" w:bidi="ar"/>
        </w:rPr>
      </w:pPr>
      <w:r>
        <w:rPr>
          <w:rFonts w:hint="eastAsia"/>
          <w:b/>
          <w:bCs/>
          <w:kern w:val="0"/>
          <w:sz w:val="20"/>
          <w:szCs w:val="20"/>
          <w:lang w:val="en-US" w:eastAsia="zh-CN"/>
        </w:rPr>
        <w:t>Proposal</w:t>
      </w:r>
      <w:r>
        <w:rPr>
          <w:rFonts w:hint="eastAsia" w:ascii="Times New Roman" w:hAnsi="Times New Roman"/>
          <w:b/>
          <w:bCs/>
          <w:kern w:val="0"/>
          <w:sz w:val="20"/>
          <w:szCs w:val="20"/>
          <w:lang w:val="en-US" w:eastAsia="zh-CN"/>
        </w:rPr>
        <w:t xml:space="preserve"> </w:t>
      </w:r>
      <w:r>
        <w:rPr>
          <w:rFonts w:hint="eastAsia"/>
          <w:b/>
          <w:bCs/>
          <w:kern w:val="0"/>
          <w:sz w:val="20"/>
          <w:szCs w:val="20"/>
          <w:lang w:val="en-US" w:eastAsia="zh-CN"/>
        </w:rPr>
        <w:t>2</w:t>
      </w:r>
      <w:r>
        <w:rPr>
          <w:rFonts w:hint="eastAsia" w:ascii="Arial" w:hAnsi="Arial"/>
          <w:kern w:val="0"/>
          <w:sz w:val="20"/>
          <w:szCs w:val="10"/>
          <w:lang w:val="en-US" w:eastAsia="zh-CN"/>
        </w:rPr>
        <w:t xml:space="preserve">: </w:t>
      </w:r>
      <w:r>
        <w:rPr>
          <w:rFonts w:hint="eastAsia" w:ascii="Times New Roman" w:hAnsi="Times New Roman" w:eastAsia="宋体" w:cs="Times New Roman"/>
          <w:kern w:val="2"/>
          <w:sz w:val="21"/>
          <w:szCs w:val="24"/>
          <w:lang w:val="en-US" w:eastAsia="zh-CN" w:bidi="ar-SA"/>
        </w:rPr>
        <w:t>to add the clarification note in the specification,</w:t>
      </w:r>
      <w:r>
        <w:rPr>
          <w:rFonts w:hint="eastAsia" w:cs="Times New Roman"/>
          <w:kern w:val="2"/>
          <w:sz w:val="21"/>
          <w:szCs w:val="24"/>
          <w:lang w:val="en-US" w:eastAsia="zh-CN" w:bidi="ar-SA"/>
        </w:rPr>
        <w:t xml:space="preserve"> the</w:t>
      </w:r>
      <w:r>
        <w:rPr>
          <w:rFonts w:hint="eastAsia" w:ascii="Times New Roman" w:hAnsi="Times New Roman" w:eastAsia="宋体" w:cs="Times New Roman"/>
          <w:kern w:val="2"/>
          <w:sz w:val="21"/>
          <w:szCs w:val="24"/>
          <w:lang w:val="en-US" w:eastAsia="zh-CN" w:bidi="ar-SA"/>
        </w:rPr>
        <w:t xml:space="preserve"> frequency range</w:t>
      </w:r>
      <w:r>
        <w:rPr>
          <w:rFonts w:hint="eastAsia" w:cs="Times New Roman"/>
          <w:kern w:val="2"/>
          <w:sz w:val="21"/>
          <w:szCs w:val="24"/>
          <w:lang w:val="en-US" w:eastAsia="zh-CN" w:bidi="ar-SA"/>
        </w:rPr>
        <w:t xml:space="preserve"> of DL sub-band configuration of SBFD BS</w:t>
      </w:r>
      <w:r>
        <w:rPr>
          <w:rFonts w:hint="eastAsia" w:ascii="Times New Roman" w:hAnsi="Times New Roman" w:eastAsia="宋体" w:cs="Times New Roman"/>
          <w:kern w:val="2"/>
          <w:sz w:val="21"/>
          <w:szCs w:val="24"/>
          <w:lang w:val="en-US" w:eastAsia="zh-CN" w:bidi="ar-SA"/>
        </w:rPr>
        <w:t xml:space="preserve"> should cover both SSB and CORESET#0 if there are any overlapping. </w:t>
      </w:r>
    </w:p>
    <w:p w14:paraId="69A4ECC4">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textAlignment w:val="auto"/>
        <w:outlineLvl w:val="1"/>
        <w:rPr>
          <w:rFonts w:ascii="Arial" w:hAnsi="Arial"/>
          <w:kern w:val="0"/>
          <w:sz w:val="20"/>
          <w:szCs w:val="10"/>
          <w:lang w:val="en-US" w:eastAsia="en-US"/>
        </w:rPr>
      </w:pPr>
      <w:r>
        <w:rPr>
          <w:rFonts w:hint="eastAsia"/>
          <w:sz w:val="20"/>
          <w:szCs w:val="10"/>
          <w:lang w:val="en-US" w:eastAsia="zh-CN"/>
        </w:rPr>
        <w:t>Topic 2</w:t>
      </w:r>
      <w:r>
        <w:rPr>
          <w:rFonts w:ascii="Arial" w:hAnsi="Arial"/>
          <w:kern w:val="0"/>
          <w:sz w:val="20"/>
          <w:szCs w:val="10"/>
          <w:lang w:val="en-US" w:eastAsia="en-US"/>
        </w:rPr>
        <w:t xml:space="preserve">: PUSCH with </w:t>
      </w:r>
      <w:r>
        <w:rPr>
          <w:rFonts w:hint="default" w:ascii="Arial" w:hAnsi="Arial"/>
          <w:kern w:val="0"/>
          <w:sz w:val="20"/>
          <w:szCs w:val="10"/>
          <w:lang w:val="en-US" w:eastAsia="en-US"/>
        </w:rPr>
        <w:t>re</w:t>
      </w:r>
      <w:r>
        <w:rPr>
          <w:rFonts w:ascii="Arial" w:hAnsi="Arial"/>
          <w:kern w:val="0"/>
          <w:sz w:val="20"/>
          <w:szCs w:val="10"/>
          <w:lang w:val="en-US" w:eastAsia="en-US"/>
        </w:rPr>
        <w:t>source muting for CLI handling</w:t>
      </w:r>
    </w:p>
    <w:p w14:paraId="771F4158">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In the previous RAN1 meeting, it was agreed to configure 1~2 OFDM symbols for PUSCH channel for CLI muting with comb pattern in the freq domain (every other REs to be muted). In the previous RAN4 meeting, there were some initial discussions on it, however there were no consensus reached so far. In this contribution, we would like to provide some further evaluations for MPR impacts due to the CLI muting pattern as shown in the following diagram. </w:t>
      </w:r>
    </w:p>
    <w:p w14:paraId="17D38625">
      <w:pPr>
        <w:numPr>
          <w:ilvl w:val="0"/>
          <w:numId w:val="0"/>
        </w:numPr>
        <w:spacing w:line="360" w:lineRule="auto"/>
        <w:rPr>
          <w:rFonts w:hint="eastAsia"/>
          <w:b/>
          <w:bCs/>
          <w:kern w:val="0"/>
          <w:sz w:val="20"/>
          <w:szCs w:val="20"/>
          <w:lang w:val="en-US" w:eastAsia="zh-CN"/>
        </w:rPr>
      </w:pPr>
      <w:r>
        <w:drawing>
          <wp:inline distT="0" distB="0" distL="114300" distR="114300">
            <wp:extent cx="6090920" cy="2879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r="1530" b="12452"/>
                    <a:stretch>
                      <a:fillRect/>
                    </a:stretch>
                  </pic:blipFill>
                  <pic:spPr>
                    <a:xfrm>
                      <a:off x="0" y="0"/>
                      <a:ext cx="6090920" cy="2879725"/>
                    </a:xfrm>
                    <a:prstGeom prst="rect">
                      <a:avLst/>
                    </a:prstGeom>
                    <a:noFill/>
                    <a:ln>
                      <a:noFill/>
                    </a:ln>
                  </pic:spPr>
                </pic:pic>
              </a:graphicData>
            </a:graphic>
          </wp:inline>
        </w:drawing>
      </w:r>
    </w:p>
    <w:tbl>
      <w:tblPr>
        <w:tblStyle w:val="26"/>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123"/>
        <w:gridCol w:w="1588"/>
        <w:gridCol w:w="1588"/>
        <w:gridCol w:w="1588"/>
        <w:gridCol w:w="1592"/>
      </w:tblGrid>
      <w:tr w14:paraId="6A30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600" w:type="dxa"/>
            <w:vMerge w:val="restart"/>
            <w:vAlign w:val="center"/>
          </w:tcPr>
          <w:p w14:paraId="3958398F">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Waveform</w:t>
            </w:r>
          </w:p>
        </w:tc>
        <w:tc>
          <w:tcPr>
            <w:tcW w:w="1123" w:type="dxa"/>
            <w:vMerge w:val="restart"/>
            <w:vAlign w:val="center"/>
          </w:tcPr>
          <w:p w14:paraId="526C7663">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RB allocation</w:t>
            </w:r>
          </w:p>
        </w:tc>
        <w:tc>
          <w:tcPr>
            <w:tcW w:w="6356" w:type="dxa"/>
            <w:gridSpan w:val="4"/>
            <w:vAlign w:val="center"/>
          </w:tcPr>
          <w:p w14:paraId="0550408B">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Increased MPR caused by CLI muting (dB)</w:t>
            </w:r>
          </w:p>
        </w:tc>
      </w:tr>
      <w:tr w14:paraId="11F5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600" w:type="dxa"/>
            <w:vMerge w:val="continue"/>
            <w:vAlign w:val="center"/>
          </w:tcPr>
          <w:p w14:paraId="0D26C042">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vMerge w:val="continue"/>
            <w:vAlign w:val="center"/>
          </w:tcPr>
          <w:p w14:paraId="66BA9785">
            <w:pPr>
              <w:keepNext w:val="0"/>
              <w:keepLines w:val="0"/>
              <w:suppressLineNumbers w:val="0"/>
              <w:spacing w:before="0" w:beforeAutospacing="0" w:afterAutospacing="0"/>
              <w:ind w:left="0" w:right="0"/>
              <w:jc w:val="center"/>
              <w:rPr>
                <w:rFonts w:hint="default"/>
                <w:vertAlign w:val="baseline"/>
                <w:lang w:val="en-US" w:eastAsia="zh-CN"/>
              </w:rPr>
            </w:pPr>
          </w:p>
        </w:tc>
        <w:tc>
          <w:tcPr>
            <w:tcW w:w="1588" w:type="dxa"/>
            <w:vAlign w:val="center"/>
          </w:tcPr>
          <w:p w14:paraId="080AAE69">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QPSK</w:t>
            </w:r>
          </w:p>
        </w:tc>
        <w:tc>
          <w:tcPr>
            <w:tcW w:w="1588" w:type="dxa"/>
            <w:vAlign w:val="center"/>
          </w:tcPr>
          <w:p w14:paraId="7221A7D1">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16QAM</w:t>
            </w:r>
          </w:p>
        </w:tc>
        <w:tc>
          <w:tcPr>
            <w:tcW w:w="1588" w:type="dxa"/>
            <w:vAlign w:val="center"/>
          </w:tcPr>
          <w:p w14:paraId="09D6E3C8">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64QAM</w:t>
            </w:r>
          </w:p>
        </w:tc>
        <w:tc>
          <w:tcPr>
            <w:tcW w:w="1592" w:type="dxa"/>
            <w:vAlign w:val="center"/>
          </w:tcPr>
          <w:p w14:paraId="29CA3E5E">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256QAM</w:t>
            </w:r>
          </w:p>
        </w:tc>
      </w:tr>
      <w:tr w14:paraId="1F41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600" w:type="dxa"/>
            <w:vMerge w:val="restart"/>
            <w:shd w:val="clear" w:color="auto" w:fill="DBEEF3" w:themeFill="accent5" w:themeFillTint="32"/>
            <w:vAlign w:val="center"/>
          </w:tcPr>
          <w:p w14:paraId="54D8B922">
            <w:pPr>
              <w:keepNext w:val="0"/>
              <w:keepLines w:val="0"/>
              <w:suppressLineNumbers w:val="0"/>
              <w:spacing w:before="0" w:beforeAutospacing="0" w:afterAutospacing="0"/>
              <w:ind w:left="0" w:right="0"/>
              <w:jc w:val="center"/>
              <w:rPr>
                <w:rFonts w:hint="eastAsia"/>
                <w:vertAlign w:val="baseline"/>
                <w:lang w:val="en-US" w:eastAsia="zh-CN"/>
              </w:rPr>
            </w:pPr>
            <w:r>
              <w:rPr>
                <w:rFonts w:hint="eastAsia"/>
                <w:vertAlign w:val="baseline"/>
                <w:lang w:val="en-US" w:eastAsia="zh-CN"/>
              </w:rPr>
              <w:t>DFT-s-</w:t>
            </w:r>
          </w:p>
          <w:p w14:paraId="5B3C6FF1">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OFDM</w:t>
            </w:r>
          </w:p>
        </w:tc>
        <w:tc>
          <w:tcPr>
            <w:tcW w:w="1123" w:type="dxa"/>
            <w:shd w:val="clear" w:color="auto" w:fill="DBEEF3" w:themeFill="accent5" w:themeFillTint="32"/>
            <w:vAlign w:val="center"/>
          </w:tcPr>
          <w:p w14:paraId="3C62E39A">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[50, 0]</w:t>
            </w:r>
          </w:p>
        </w:tc>
        <w:tc>
          <w:tcPr>
            <w:tcW w:w="1588" w:type="dxa"/>
            <w:shd w:val="clear" w:color="auto" w:fill="DBEEF3" w:themeFill="accent5" w:themeFillTint="32"/>
            <w:vAlign w:val="center"/>
          </w:tcPr>
          <w:p w14:paraId="55E5234A">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0.31</w:t>
            </w:r>
          </w:p>
        </w:tc>
        <w:tc>
          <w:tcPr>
            <w:tcW w:w="1588" w:type="dxa"/>
            <w:shd w:val="clear" w:color="auto" w:fill="DBEEF3" w:themeFill="accent5" w:themeFillTint="32"/>
            <w:vAlign w:val="center"/>
          </w:tcPr>
          <w:p w14:paraId="759593CF">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0.37</w:t>
            </w:r>
          </w:p>
        </w:tc>
        <w:tc>
          <w:tcPr>
            <w:tcW w:w="1588" w:type="dxa"/>
            <w:shd w:val="clear" w:color="auto" w:fill="DBEEF3" w:themeFill="accent5" w:themeFillTint="32"/>
            <w:vAlign w:val="center"/>
          </w:tcPr>
          <w:p w14:paraId="3E23B6C8">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0.34</w:t>
            </w:r>
          </w:p>
        </w:tc>
        <w:tc>
          <w:tcPr>
            <w:tcW w:w="1592" w:type="dxa"/>
            <w:shd w:val="clear" w:color="auto" w:fill="DBEEF3" w:themeFill="accent5" w:themeFillTint="32"/>
            <w:vAlign w:val="center"/>
          </w:tcPr>
          <w:p w14:paraId="5DD78281">
            <w:pPr>
              <w:keepNext w:val="0"/>
              <w:keepLines w:val="0"/>
              <w:suppressLineNumbers w:val="0"/>
              <w:spacing w:before="0" w:beforeAutospacing="0" w:afterAutospacing="0"/>
              <w:ind w:left="0" w:right="0"/>
              <w:jc w:val="center"/>
              <w:rPr>
                <w:rFonts w:hint="default"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0.39</w:t>
            </w:r>
          </w:p>
        </w:tc>
      </w:tr>
      <w:tr w14:paraId="33CB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600" w:type="dxa"/>
            <w:vMerge w:val="continue"/>
            <w:shd w:val="clear" w:color="auto" w:fill="DBEEF3" w:themeFill="accent5" w:themeFillTint="32"/>
            <w:vAlign w:val="center"/>
          </w:tcPr>
          <w:p w14:paraId="604A2E81">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DBEEF3" w:themeFill="accent5" w:themeFillTint="32"/>
            <w:vAlign w:val="center"/>
          </w:tcPr>
          <w:p w14:paraId="5BD9BE83">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 0]</w:t>
            </w:r>
          </w:p>
        </w:tc>
        <w:tc>
          <w:tcPr>
            <w:tcW w:w="1588" w:type="dxa"/>
            <w:shd w:val="clear" w:color="auto" w:fill="DBEEF3" w:themeFill="accent5" w:themeFillTint="32"/>
            <w:vAlign w:val="center"/>
          </w:tcPr>
          <w:p w14:paraId="42BB7E4D">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0.29</w:t>
            </w:r>
          </w:p>
        </w:tc>
        <w:tc>
          <w:tcPr>
            <w:tcW w:w="1588" w:type="dxa"/>
            <w:shd w:val="clear" w:color="auto" w:fill="DBEEF3" w:themeFill="accent5" w:themeFillTint="32"/>
            <w:vAlign w:val="center"/>
          </w:tcPr>
          <w:p w14:paraId="58C4CDE1">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0.38</w:t>
            </w:r>
          </w:p>
        </w:tc>
        <w:tc>
          <w:tcPr>
            <w:tcW w:w="1588" w:type="dxa"/>
            <w:shd w:val="clear" w:color="auto" w:fill="DBEEF3" w:themeFill="accent5" w:themeFillTint="32"/>
            <w:vAlign w:val="center"/>
          </w:tcPr>
          <w:p w14:paraId="3145FA93">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0.39</w:t>
            </w:r>
          </w:p>
        </w:tc>
        <w:tc>
          <w:tcPr>
            <w:tcW w:w="1592" w:type="dxa"/>
            <w:shd w:val="clear" w:color="auto" w:fill="DBEEF3" w:themeFill="accent5" w:themeFillTint="32"/>
            <w:vAlign w:val="center"/>
          </w:tcPr>
          <w:p w14:paraId="67C2A0D0">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0.39</w:t>
            </w:r>
          </w:p>
        </w:tc>
      </w:tr>
      <w:tr w14:paraId="7771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600" w:type="dxa"/>
            <w:vMerge w:val="continue"/>
            <w:shd w:val="clear" w:color="auto" w:fill="DBEEF3" w:themeFill="accent5" w:themeFillTint="32"/>
            <w:vAlign w:val="center"/>
          </w:tcPr>
          <w:p w14:paraId="6A1E25E3">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DBEEF3" w:themeFill="accent5" w:themeFillTint="32"/>
            <w:vAlign w:val="center"/>
          </w:tcPr>
          <w:p w14:paraId="41F3B882">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[2, 0]</w:t>
            </w:r>
          </w:p>
        </w:tc>
        <w:tc>
          <w:tcPr>
            <w:tcW w:w="1588" w:type="dxa"/>
            <w:shd w:val="clear" w:color="auto" w:fill="DBEEF3" w:themeFill="accent5" w:themeFillTint="32"/>
            <w:vAlign w:val="center"/>
          </w:tcPr>
          <w:p w14:paraId="153F767D">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0.34</w:t>
            </w:r>
          </w:p>
        </w:tc>
        <w:tc>
          <w:tcPr>
            <w:tcW w:w="1588" w:type="dxa"/>
            <w:shd w:val="clear" w:color="auto" w:fill="DBEEF3" w:themeFill="accent5" w:themeFillTint="32"/>
            <w:vAlign w:val="center"/>
          </w:tcPr>
          <w:p w14:paraId="0EEBF978">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0.34</w:t>
            </w:r>
          </w:p>
        </w:tc>
        <w:tc>
          <w:tcPr>
            <w:tcW w:w="1588" w:type="dxa"/>
            <w:shd w:val="clear" w:color="auto" w:fill="DBEEF3" w:themeFill="accent5" w:themeFillTint="32"/>
            <w:vAlign w:val="center"/>
          </w:tcPr>
          <w:p w14:paraId="6973C65A">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0.38</w:t>
            </w:r>
          </w:p>
        </w:tc>
        <w:tc>
          <w:tcPr>
            <w:tcW w:w="1592" w:type="dxa"/>
            <w:shd w:val="clear" w:color="auto" w:fill="DBEEF3" w:themeFill="accent5" w:themeFillTint="32"/>
            <w:vAlign w:val="center"/>
          </w:tcPr>
          <w:p w14:paraId="08B5B1F2">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0.34</w:t>
            </w:r>
          </w:p>
        </w:tc>
      </w:tr>
      <w:tr w14:paraId="6E9D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600" w:type="dxa"/>
            <w:vMerge w:val="continue"/>
            <w:shd w:val="clear" w:color="auto" w:fill="DBEEF3" w:themeFill="accent5" w:themeFillTint="32"/>
            <w:vAlign w:val="center"/>
          </w:tcPr>
          <w:p w14:paraId="208CA474">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DBEEF3" w:themeFill="accent5" w:themeFillTint="32"/>
            <w:vAlign w:val="center"/>
          </w:tcPr>
          <w:p w14:paraId="313A627D">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[5, 0]</w:t>
            </w:r>
          </w:p>
        </w:tc>
        <w:tc>
          <w:tcPr>
            <w:tcW w:w="1588" w:type="dxa"/>
            <w:shd w:val="clear" w:color="auto" w:fill="DBEEF3" w:themeFill="accent5" w:themeFillTint="32"/>
            <w:vAlign w:val="center"/>
          </w:tcPr>
          <w:p w14:paraId="4D138B43">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0.35</w:t>
            </w:r>
          </w:p>
        </w:tc>
        <w:tc>
          <w:tcPr>
            <w:tcW w:w="1588" w:type="dxa"/>
            <w:shd w:val="clear" w:color="auto" w:fill="DBEEF3" w:themeFill="accent5" w:themeFillTint="32"/>
            <w:vAlign w:val="center"/>
          </w:tcPr>
          <w:p w14:paraId="7FD75C84">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0.42</w:t>
            </w:r>
          </w:p>
        </w:tc>
        <w:tc>
          <w:tcPr>
            <w:tcW w:w="1588" w:type="dxa"/>
            <w:shd w:val="clear" w:color="auto" w:fill="DBEEF3" w:themeFill="accent5" w:themeFillTint="32"/>
            <w:vAlign w:val="center"/>
          </w:tcPr>
          <w:p w14:paraId="2B57A5AF">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0.37</w:t>
            </w:r>
          </w:p>
        </w:tc>
        <w:tc>
          <w:tcPr>
            <w:tcW w:w="1592" w:type="dxa"/>
            <w:shd w:val="clear" w:color="auto" w:fill="DBEEF3" w:themeFill="accent5" w:themeFillTint="32"/>
            <w:vAlign w:val="center"/>
          </w:tcPr>
          <w:p w14:paraId="1FF9E311">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0.36</w:t>
            </w:r>
          </w:p>
        </w:tc>
      </w:tr>
      <w:tr w14:paraId="2789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600" w:type="dxa"/>
            <w:vMerge w:val="continue"/>
            <w:shd w:val="clear" w:color="auto" w:fill="DBEEF3" w:themeFill="accent5" w:themeFillTint="32"/>
            <w:vAlign w:val="center"/>
          </w:tcPr>
          <w:p w14:paraId="65E693F2">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DBEEF3" w:themeFill="accent5" w:themeFillTint="32"/>
            <w:vAlign w:val="center"/>
          </w:tcPr>
          <w:p w14:paraId="1E236DD3">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[10, 0]</w:t>
            </w:r>
          </w:p>
        </w:tc>
        <w:tc>
          <w:tcPr>
            <w:tcW w:w="1588" w:type="dxa"/>
            <w:shd w:val="clear" w:color="auto" w:fill="DBEEF3" w:themeFill="accent5" w:themeFillTint="32"/>
            <w:vAlign w:val="center"/>
          </w:tcPr>
          <w:p w14:paraId="63F6DC34">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0.35</w:t>
            </w:r>
          </w:p>
        </w:tc>
        <w:tc>
          <w:tcPr>
            <w:tcW w:w="1588" w:type="dxa"/>
            <w:shd w:val="clear" w:color="auto" w:fill="DBEEF3" w:themeFill="accent5" w:themeFillTint="32"/>
            <w:vAlign w:val="center"/>
          </w:tcPr>
          <w:p w14:paraId="5A0B8226">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0.38</w:t>
            </w:r>
          </w:p>
        </w:tc>
        <w:tc>
          <w:tcPr>
            <w:tcW w:w="1588" w:type="dxa"/>
            <w:shd w:val="clear" w:color="auto" w:fill="DBEEF3" w:themeFill="accent5" w:themeFillTint="32"/>
            <w:vAlign w:val="center"/>
          </w:tcPr>
          <w:p w14:paraId="63C565EE">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0.38</w:t>
            </w:r>
          </w:p>
        </w:tc>
        <w:tc>
          <w:tcPr>
            <w:tcW w:w="1592" w:type="dxa"/>
            <w:shd w:val="clear" w:color="auto" w:fill="DBEEF3" w:themeFill="accent5" w:themeFillTint="32"/>
            <w:vAlign w:val="center"/>
          </w:tcPr>
          <w:p w14:paraId="3958ACFB">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0.34</w:t>
            </w:r>
          </w:p>
        </w:tc>
      </w:tr>
      <w:tr w14:paraId="3580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600" w:type="dxa"/>
            <w:vMerge w:val="continue"/>
            <w:shd w:val="clear" w:color="auto" w:fill="DBEEF3" w:themeFill="accent5" w:themeFillTint="32"/>
            <w:vAlign w:val="center"/>
          </w:tcPr>
          <w:p w14:paraId="08B34AD9">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DBEEF3" w:themeFill="accent5" w:themeFillTint="32"/>
            <w:vAlign w:val="center"/>
          </w:tcPr>
          <w:p w14:paraId="2024DF12">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[10, 18]</w:t>
            </w:r>
          </w:p>
        </w:tc>
        <w:tc>
          <w:tcPr>
            <w:tcW w:w="1588" w:type="dxa"/>
            <w:shd w:val="clear" w:color="auto" w:fill="DBEEF3" w:themeFill="accent5" w:themeFillTint="32"/>
            <w:vAlign w:val="center"/>
          </w:tcPr>
          <w:p w14:paraId="4CFBC47E">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0.44</w:t>
            </w:r>
          </w:p>
        </w:tc>
        <w:tc>
          <w:tcPr>
            <w:tcW w:w="1588" w:type="dxa"/>
            <w:shd w:val="clear" w:color="auto" w:fill="DBEEF3" w:themeFill="accent5" w:themeFillTint="32"/>
            <w:vAlign w:val="center"/>
          </w:tcPr>
          <w:p w14:paraId="174FC9FF">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0.35</w:t>
            </w:r>
          </w:p>
        </w:tc>
        <w:tc>
          <w:tcPr>
            <w:tcW w:w="1588" w:type="dxa"/>
            <w:shd w:val="clear" w:color="auto" w:fill="DBEEF3" w:themeFill="accent5" w:themeFillTint="32"/>
            <w:vAlign w:val="center"/>
          </w:tcPr>
          <w:p w14:paraId="1167F1B6">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0.33</w:t>
            </w:r>
          </w:p>
        </w:tc>
        <w:tc>
          <w:tcPr>
            <w:tcW w:w="1592" w:type="dxa"/>
            <w:shd w:val="clear" w:color="auto" w:fill="DBEEF3" w:themeFill="accent5" w:themeFillTint="32"/>
            <w:vAlign w:val="center"/>
          </w:tcPr>
          <w:p w14:paraId="710F2308">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0.30</w:t>
            </w:r>
          </w:p>
        </w:tc>
      </w:tr>
      <w:tr w14:paraId="46EF2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600" w:type="dxa"/>
            <w:vMerge w:val="restart"/>
            <w:shd w:val="clear" w:color="auto" w:fill="FDEADA" w:themeFill="accent6" w:themeFillTint="32"/>
            <w:vAlign w:val="center"/>
          </w:tcPr>
          <w:p w14:paraId="5F012916">
            <w:pPr>
              <w:keepNext w:val="0"/>
              <w:keepLines w:val="0"/>
              <w:suppressLineNumbers w:val="0"/>
              <w:spacing w:before="0" w:beforeAutospacing="0" w:afterAutospacing="0"/>
              <w:ind w:left="0" w:right="0"/>
              <w:jc w:val="center"/>
              <w:rPr>
                <w:rFonts w:hint="eastAsia"/>
                <w:vertAlign w:val="baseline"/>
                <w:lang w:val="en-US" w:eastAsia="zh-CN"/>
              </w:rPr>
            </w:pPr>
            <w:r>
              <w:rPr>
                <w:rFonts w:hint="eastAsia"/>
                <w:vertAlign w:val="baseline"/>
                <w:lang w:val="en-US" w:eastAsia="zh-CN"/>
              </w:rPr>
              <w:t>CP-</w:t>
            </w:r>
          </w:p>
          <w:p w14:paraId="19D590E0">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OFDM</w:t>
            </w:r>
          </w:p>
        </w:tc>
        <w:tc>
          <w:tcPr>
            <w:tcW w:w="1123" w:type="dxa"/>
            <w:shd w:val="clear" w:color="auto" w:fill="FDEADA" w:themeFill="accent6" w:themeFillTint="32"/>
            <w:vAlign w:val="center"/>
          </w:tcPr>
          <w:p w14:paraId="710706C0">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[51, 0]</w:t>
            </w:r>
          </w:p>
        </w:tc>
        <w:tc>
          <w:tcPr>
            <w:tcW w:w="1588" w:type="dxa"/>
            <w:shd w:val="clear" w:color="auto" w:fill="FDEADA" w:themeFill="accent6" w:themeFillTint="32"/>
            <w:vAlign w:val="center"/>
          </w:tcPr>
          <w:p w14:paraId="252A7418">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0.29</w:t>
            </w:r>
          </w:p>
        </w:tc>
        <w:tc>
          <w:tcPr>
            <w:tcW w:w="1588" w:type="dxa"/>
            <w:shd w:val="clear" w:color="auto" w:fill="FDEADA" w:themeFill="accent6" w:themeFillTint="32"/>
            <w:vAlign w:val="center"/>
          </w:tcPr>
          <w:p w14:paraId="22E01C64">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0.29</w:t>
            </w:r>
          </w:p>
        </w:tc>
        <w:tc>
          <w:tcPr>
            <w:tcW w:w="1588" w:type="dxa"/>
            <w:shd w:val="clear" w:color="auto" w:fill="FDEADA" w:themeFill="accent6" w:themeFillTint="32"/>
            <w:vAlign w:val="center"/>
          </w:tcPr>
          <w:p w14:paraId="31E196DA">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0.26</w:t>
            </w:r>
          </w:p>
        </w:tc>
        <w:tc>
          <w:tcPr>
            <w:tcW w:w="1592" w:type="dxa"/>
            <w:shd w:val="clear" w:color="auto" w:fill="FDEADA" w:themeFill="accent6" w:themeFillTint="32"/>
            <w:vAlign w:val="center"/>
          </w:tcPr>
          <w:p w14:paraId="04FCAC35">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0.48</w:t>
            </w:r>
          </w:p>
        </w:tc>
      </w:tr>
      <w:tr w14:paraId="266F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600" w:type="dxa"/>
            <w:vMerge w:val="continue"/>
            <w:shd w:val="clear" w:color="auto" w:fill="FDEADA" w:themeFill="accent6" w:themeFillTint="32"/>
            <w:vAlign w:val="center"/>
          </w:tcPr>
          <w:p w14:paraId="172AAECB">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FDEADA" w:themeFill="accent6" w:themeFillTint="32"/>
            <w:vAlign w:val="center"/>
          </w:tcPr>
          <w:p w14:paraId="652D7137">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 0]</w:t>
            </w:r>
          </w:p>
        </w:tc>
        <w:tc>
          <w:tcPr>
            <w:tcW w:w="1588" w:type="dxa"/>
            <w:shd w:val="clear" w:color="auto" w:fill="FDEADA" w:themeFill="accent6" w:themeFillTint="32"/>
            <w:vAlign w:val="center"/>
          </w:tcPr>
          <w:p w14:paraId="33FCF4BE">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0.23</w:t>
            </w:r>
          </w:p>
        </w:tc>
        <w:tc>
          <w:tcPr>
            <w:tcW w:w="1588" w:type="dxa"/>
            <w:shd w:val="clear" w:color="auto" w:fill="FDEADA" w:themeFill="accent6" w:themeFillTint="32"/>
            <w:vAlign w:val="center"/>
          </w:tcPr>
          <w:p w14:paraId="16599E6B">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0.28</w:t>
            </w:r>
          </w:p>
        </w:tc>
        <w:tc>
          <w:tcPr>
            <w:tcW w:w="1588" w:type="dxa"/>
            <w:shd w:val="clear" w:color="auto" w:fill="FDEADA" w:themeFill="accent6" w:themeFillTint="32"/>
            <w:vAlign w:val="center"/>
          </w:tcPr>
          <w:p w14:paraId="513ADCD8">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0.23</w:t>
            </w:r>
          </w:p>
        </w:tc>
        <w:tc>
          <w:tcPr>
            <w:tcW w:w="1592" w:type="dxa"/>
            <w:shd w:val="clear" w:color="auto" w:fill="FDEADA" w:themeFill="accent6" w:themeFillTint="32"/>
            <w:vAlign w:val="center"/>
          </w:tcPr>
          <w:p w14:paraId="0251E7A1">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0.29</w:t>
            </w:r>
          </w:p>
        </w:tc>
      </w:tr>
      <w:tr w14:paraId="3466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600" w:type="dxa"/>
            <w:vMerge w:val="continue"/>
            <w:shd w:val="clear" w:color="auto" w:fill="FDEADA" w:themeFill="accent6" w:themeFillTint="32"/>
            <w:vAlign w:val="center"/>
          </w:tcPr>
          <w:p w14:paraId="57C2E632">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FDEADA" w:themeFill="accent6" w:themeFillTint="32"/>
            <w:vAlign w:val="center"/>
          </w:tcPr>
          <w:p w14:paraId="394F263A">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[2, 0]</w:t>
            </w:r>
          </w:p>
        </w:tc>
        <w:tc>
          <w:tcPr>
            <w:tcW w:w="1588" w:type="dxa"/>
            <w:shd w:val="clear" w:color="auto" w:fill="FDEADA" w:themeFill="accent6" w:themeFillTint="32"/>
            <w:vAlign w:val="center"/>
          </w:tcPr>
          <w:p w14:paraId="45F0FB49">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0.28</w:t>
            </w:r>
          </w:p>
        </w:tc>
        <w:tc>
          <w:tcPr>
            <w:tcW w:w="1588" w:type="dxa"/>
            <w:shd w:val="clear" w:color="auto" w:fill="FDEADA" w:themeFill="accent6" w:themeFillTint="32"/>
            <w:vAlign w:val="center"/>
          </w:tcPr>
          <w:p w14:paraId="07C3E7BB">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0.25</w:t>
            </w:r>
          </w:p>
        </w:tc>
        <w:tc>
          <w:tcPr>
            <w:tcW w:w="1588" w:type="dxa"/>
            <w:shd w:val="clear" w:color="auto" w:fill="FDEADA" w:themeFill="accent6" w:themeFillTint="32"/>
            <w:vAlign w:val="center"/>
          </w:tcPr>
          <w:p w14:paraId="0B46C19D">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0.22</w:t>
            </w:r>
          </w:p>
        </w:tc>
        <w:tc>
          <w:tcPr>
            <w:tcW w:w="1592" w:type="dxa"/>
            <w:shd w:val="clear" w:color="auto" w:fill="FDEADA" w:themeFill="accent6" w:themeFillTint="32"/>
            <w:vAlign w:val="center"/>
          </w:tcPr>
          <w:p w14:paraId="5B47E949">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0.29</w:t>
            </w:r>
          </w:p>
        </w:tc>
      </w:tr>
      <w:tr w14:paraId="4588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600" w:type="dxa"/>
            <w:vMerge w:val="continue"/>
            <w:shd w:val="clear" w:color="auto" w:fill="FDEADA" w:themeFill="accent6" w:themeFillTint="32"/>
            <w:vAlign w:val="center"/>
          </w:tcPr>
          <w:p w14:paraId="750665BC">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FDEADA" w:themeFill="accent6" w:themeFillTint="32"/>
            <w:vAlign w:val="center"/>
          </w:tcPr>
          <w:p w14:paraId="69D09536">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[5, 0]</w:t>
            </w:r>
          </w:p>
        </w:tc>
        <w:tc>
          <w:tcPr>
            <w:tcW w:w="1588" w:type="dxa"/>
            <w:shd w:val="clear" w:color="auto" w:fill="FDEADA" w:themeFill="accent6" w:themeFillTint="32"/>
            <w:vAlign w:val="center"/>
          </w:tcPr>
          <w:p w14:paraId="26135052">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0.21</w:t>
            </w:r>
          </w:p>
        </w:tc>
        <w:tc>
          <w:tcPr>
            <w:tcW w:w="1588" w:type="dxa"/>
            <w:shd w:val="clear" w:color="auto" w:fill="FDEADA" w:themeFill="accent6" w:themeFillTint="32"/>
            <w:vAlign w:val="center"/>
          </w:tcPr>
          <w:p w14:paraId="69E1034C">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0.24</w:t>
            </w:r>
          </w:p>
        </w:tc>
        <w:tc>
          <w:tcPr>
            <w:tcW w:w="1588" w:type="dxa"/>
            <w:shd w:val="clear" w:color="auto" w:fill="FDEADA" w:themeFill="accent6" w:themeFillTint="32"/>
            <w:vAlign w:val="center"/>
          </w:tcPr>
          <w:p w14:paraId="110836B1">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0.27</w:t>
            </w:r>
          </w:p>
        </w:tc>
        <w:tc>
          <w:tcPr>
            <w:tcW w:w="1592" w:type="dxa"/>
            <w:shd w:val="clear" w:color="auto" w:fill="FDEADA" w:themeFill="accent6" w:themeFillTint="32"/>
            <w:vAlign w:val="center"/>
          </w:tcPr>
          <w:p w14:paraId="478B31BA">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0.20</w:t>
            </w:r>
          </w:p>
        </w:tc>
      </w:tr>
      <w:tr w14:paraId="2C69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600" w:type="dxa"/>
            <w:vMerge w:val="continue"/>
            <w:shd w:val="clear" w:color="auto" w:fill="FDEADA" w:themeFill="accent6" w:themeFillTint="32"/>
            <w:vAlign w:val="center"/>
          </w:tcPr>
          <w:p w14:paraId="7712648D">
            <w:pPr>
              <w:keepNext w:val="0"/>
              <w:keepLines w:val="0"/>
              <w:suppressLineNumbers w:val="0"/>
              <w:spacing w:before="0" w:beforeAutospacing="0" w:afterAutospacing="0"/>
              <w:ind w:left="0" w:right="0"/>
              <w:jc w:val="center"/>
              <w:rPr>
                <w:rFonts w:hint="default"/>
                <w:vertAlign w:val="baseline"/>
                <w:lang w:val="en-US" w:eastAsia="zh-CN"/>
              </w:rPr>
            </w:pPr>
          </w:p>
        </w:tc>
        <w:tc>
          <w:tcPr>
            <w:tcW w:w="1123" w:type="dxa"/>
            <w:shd w:val="clear" w:color="auto" w:fill="FDEADA" w:themeFill="accent6" w:themeFillTint="32"/>
            <w:vAlign w:val="center"/>
          </w:tcPr>
          <w:p w14:paraId="5442E66F">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[10, 0]</w:t>
            </w:r>
          </w:p>
        </w:tc>
        <w:tc>
          <w:tcPr>
            <w:tcW w:w="1588" w:type="dxa"/>
            <w:shd w:val="clear" w:color="auto" w:fill="FDEADA" w:themeFill="accent6" w:themeFillTint="32"/>
            <w:vAlign w:val="center"/>
          </w:tcPr>
          <w:p w14:paraId="34E7AA42">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0.28</w:t>
            </w:r>
          </w:p>
        </w:tc>
        <w:tc>
          <w:tcPr>
            <w:tcW w:w="1588" w:type="dxa"/>
            <w:shd w:val="clear" w:color="auto" w:fill="FDEADA" w:themeFill="accent6" w:themeFillTint="32"/>
            <w:vAlign w:val="center"/>
          </w:tcPr>
          <w:p w14:paraId="0C937BDD">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0.26</w:t>
            </w:r>
          </w:p>
        </w:tc>
        <w:tc>
          <w:tcPr>
            <w:tcW w:w="1588" w:type="dxa"/>
            <w:shd w:val="clear" w:color="auto" w:fill="FDEADA" w:themeFill="accent6" w:themeFillTint="32"/>
            <w:vAlign w:val="center"/>
          </w:tcPr>
          <w:p w14:paraId="7F0AEF1B">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0.26</w:t>
            </w:r>
          </w:p>
        </w:tc>
        <w:tc>
          <w:tcPr>
            <w:tcW w:w="1592" w:type="dxa"/>
            <w:shd w:val="clear" w:color="auto" w:fill="FDEADA" w:themeFill="accent6" w:themeFillTint="32"/>
            <w:vAlign w:val="center"/>
          </w:tcPr>
          <w:p w14:paraId="4E340D6A">
            <w:pPr>
              <w:keepNext w:val="0"/>
              <w:keepLines w:val="0"/>
              <w:suppressLineNumbers w:val="0"/>
              <w:spacing w:before="0" w:beforeAutospacing="0" w:afterAutospacing="0"/>
              <w:ind w:left="0" w:right="0"/>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0.21</w:t>
            </w:r>
          </w:p>
        </w:tc>
      </w:tr>
    </w:tbl>
    <w:p w14:paraId="07CA80DB">
      <w:pPr>
        <w:rPr>
          <w:rFonts w:hint="default"/>
          <w:kern w:val="2"/>
          <w:sz w:val="21"/>
          <w:szCs w:val="22"/>
          <w:lang w:val="en-US" w:eastAsia="zh-CN"/>
        </w:rPr>
      </w:pPr>
      <w:r>
        <w:rPr>
          <w:rFonts w:hint="eastAsia"/>
          <w:b/>
          <w:bCs/>
          <w:kern w:val="0"/>
          <w:sz w:val="20"/>
          <w:szCs w:val="20"/>
          <w:lang w:val="en-US" w:eastAsia="zh-CN"/>
        </w:rPr>
        <w:t>Proposal</w:t>
      </w:r>
      <w:r>
        <w:rPr>
          <w:rFonts w:hint="eastAsia" w:ascii="Times New Roman" w:hAnsi="Times New Roman"/>
          <w:b/>
          <w:bCs/>
          <w:kern w:val="0"/>
          <w:sz w:val="20"/>
          <w:szCs w:val="20"/>
          <w:lang w:val="en-US" w:eastAsia="zh-CN"/>
        </w:rPr>
        <w:t xml:space="preserve"> </w:t>
      </w:r>
      <w:r>
        <w:rPr>
          <w:rFonts w:hint="eastAsia"/>
          <w:b/>
          <w:bCs/>
          <w:kern w:val="0"/>
          <w:sz w:val="20"/>
          <w:szCs w:val="20"/>
          <w:lang w:val="en-US" w:eastAsia="zh-CN"/>
        </w:rPr>
        <w:t>3</w:t>
      </w:r>
      <w:r>
        <w:rPr>
          <w:rFonts w:hint="eastAsia" w:ascii="Arial" w:hAnsi="Arial"/>
          <w:kern w:val="0"/>
          <w:sz w:val="20"/>
          <w:szCs w:val="10"/>
          <w:lang w:val="en-US" w:eastAsia="zh-CN"/>
        </w:rPr>
        <w:t xml:space="preserve">: </w:t>
      </w:r>
      <w:r>
        <w:rPr>
          <w:rFonts w:hint="eastAsia"/>
          <w:kern w:val="2"/>
          <w:sz w:val="21"/>
          <w:szCs w:val="22"/>
          <w:lang w:val="en-US" w:eastAsia="zh-CN"/>
        </w:rPr>
        <w:t>for FR1 UL, the MPR impacts due to the CLI muting pattern is less than 0.48dB for CP-OFDM and less than 0.39dB for DFT-s-OFDM.</w:t>
      </w:r>
    </w:p>
    <w:p w14:paraId="2DB5B80C">
      <w:pPr>
        <w:pStyle w:val="3"/>
        <w:keepNext/>
        <w:keepLines/>
        <w:widowControl/>
        <w:numPr>
          <w:ilvl w:val="0"/>
          <w:numId w:val="0"/>
        </w:numPr>
        <w:overflowPunct w:val="0"/>
        <w:autoSpaceDE w:val="0"/>
        <w:autoSpaceDN w:val="0"/>
        <w:adjustRightInd w:val="0"/>
        <w:spacing w:line="260" w:lineRule="auto"/>
        <w:textAlignment w:val="baseline"/>
        <w:outlineLvl w:val="1"/>
        <w:rPr>
          <w:rFonts w:hint="eastAsia"/>
          <w:b/>
          <w:bCs/>
          <w:sz w:val="20"/>
          <w:szCs w:val="10"/>
          <w:lang w:val="en-US" w:eastAsia="zh-CN"/>
        </w:rPr>
      </w:pPr>
      <w:r>
        <w:rPr>
          <w:rFonts w:hint="eastAsia"/>
          <w:b/>
          <w:bCs/>
          <w:sz w:val="20"/>
          <w:szCs w:val="10"/>
          <w:lang w:val="en-US" w:eastAsia="zh-CN"/>
        </w:rPr>
        <w:t>Topic 4: HPUE related updates due to the SBFD configuration</w:t>
      </w:r>
    </w:p>
    <w:p w14:paraId="0E38B4C2">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szCs w:val="24"/>
          <w:lang w:val="en-US" w:eastAsia="zh-CN"/>
        </w:rPr>
        <w:t>For SBFD was agreed to be specified in FR1/FR2 TDD bands only and there are lots of HPUE related duty cycle specified for the single TDD band and also EN-DC or NR-CA. For the legacy dutycycle evaluation, the calculation is based on the legacy uplink symbols, however considering the SBFD feature would allow the DL/flexible symbols to be configured as SBFD symbols with both DL sub-band and also UL sub-band, this will increase the potential symbols for the dutycycle evaluation at the UE side. During the discussion in last RAN4 meeting, to simplify the spec changes, we propose to add the following two sentence in the general section 6.1.</w:t>
      </w:r>
    </w:p>
    <w:p w14:paraId="0A3FEB13">
      <w:pPr>
        <w:pStyle w:val="3"/>
      </w:pPr>
      <w:bookmarkStart w:id="6" w:name="_Toc76718062"/>
      <w:bookmarkStart w:id="7" w:name="_Toc76509072"/>
      <w:bookmarkStart w:id="8" w:name="_Toc45888066"/>
      <w:bookmarkStart w:id="9" w:name="_Toc83580372"/>
      <w:bookmarkStart w:id="10" w:name="_Toc68230629"/>
      <w:bookmarkStart w:id="11" w:name="_Toc84404881"/>
      <w:bookmarkStart w:id="12" w:name="_Toc45888665"/>
      <w:bookmarkStart w:id="13" w:name="_Toc61367306"/>
      <w:bookmarkStart w:id="14" w:name="_Toc61372689"/>
      <w:bookmarkStart w:id="15" w:name="_Toc29802763"/>
      <w:bookmarkStart w:id="16" w:name="_Toc36107505"/>
      <w:bookmarkStart w:id="17" w:name="_Toc84413490"/>
      <w:bookmarkStart w:id="18" w:name="_Toc29802138"/>
      <w:bookmarkStart w:id="19" w:name="_Toc29801714"/>
      <w:bookmarkStart w:id="20" w:name="_Toc69084042"/>
      <w:bookmarkStart w:id="21" w:name="_Toc75467050"/>
      <w:bookmarkStart w:id="22" w:name="_Toc37251264"/>
      <w:bookmarkStart w:id="23" w:name="_Toc21344230"/>
      <w:r>
        <w:t>6.1</w:t>
      </w:r>
      <w:r>
        <w:tab/>
      </w:r>
      <w: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29FBB6">
      <w:r>
        <w:t>Unless otherwise stated, the transmitter characteristics are specified at the antenna connector of the UE with a single or multiple transmit antenna(s). For UE with integral antenna only, a reference antenna with a gain of 0 dBi is assumed.</w:t>
      </w:r>
    </w:p>
    <w:p w14:paraId="52AA5DB7">
      <w:pPr>
        <w:rPr>
          <w:rFonts w:eastAsia="宋体"/>
          <w:lang w:val="en-US"/>
        </w:rPr>
      </w:pPr>
      <w:r>
        <w:rPr>
          <w:rFonts w:eastAsia="Malgun Gothic"/>
        </w:rPr>
        <w:t xml:space="preserve">Transmitter requirements for UL MIMO operation apply when the UE transmits on 2 ports on the same CDM group. The </w:t>
      </w:r>
      <w:r>
        <w:rPr>
          <w:rFonts w:eastAsia="宋体"/>
        </w:rPr>
        <w:t>UE may use higher MPR values outside this limitation.</w:t>
      </w:r>
    </w:p>
    <w:p w14:paraId="6CDA2532">
      <w:r>
        <w:t>The applicability of transmitter requirements for Band n90 is in accordance with that for Band n41; a UE supporting Band n90 shall meet the minimum requirements for Band n41.</w:t>
      </w:r>
    </w:p>
    <w:p w14:paraId="362352F0">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0" w:author="ZTE, Fei Xue" w:date="2025-05-07T22:26:36Z"/>
          <w:lang w:val="en-US" w:eastAsia="zh-CN"/>
        </w:rPr>
      </w:pPr>
      <w:ins w:id="1" w:author="ZTE, Fei Xue" w:date="2025-05-07T22:26:36Z">
        <w:r>
          <w:rPr>
            <w:lang w:val="en-US"/>
          </w:rPr>
          <w:t>For non-SBFD-aware UE, the “uplink symbols transmitted” used for uplink duty cycle evaluation are symbols with uplink transmission;</w:t>
        </w:r>
      </w:ins>
    </w:p>
    <w:p w14:paraId="09795528">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2" w:author="ZTE, Fei Xue" w:date="2025-03-26T17:25:40Z"/>
        </w:rPr>
      </w:pPr>
      <w:ins w:id="3" w:author="ZTE, Fei Xue" w:date="2025-05-07T22:26:36Z">
        <w:r>
          <w:rPr>
            <w:lang w:val="en-US"/>
          </w:rPr>
          <w:t>For SBFD-aware UE, the symbols used for uplink duty cycle evaluation are symbols with uplink transmission, including the non-SBFD symbols and SBFD symbols with UL transmission.</w:t>
        </w:r>
      </w:ins>
      <w:r>
        <w:rPr>
          <w:lang w:val="en-US"/>
        </w:rPr>
        <w:t xml:space="preserve">. </w:t>
      </w:r>
    </w:p>
    <w:p w14:paraId="2BBD08BE">
      <w:pPr>
        <w:pStyle w:val="52"/>
        <w:keepNext w:val="0"/>
        <w:keepLines w:val="0"/>
        <w:pageBreakBefore w:val="0"/>
        <w:kinsoku/>
        <w:wordWrap/>
        <w:overflowPunct/>
        <w:topLinePunct w:val="0"/>
        <w:autoSpaceDE/>
        <w:autoSpaceDN/>
        <w:bidi w:val="0"/>
        <w:adjustRightInd/>
        <w:snapToGrid/>
        <w:spacing w:after="0" w:line="260" w:lineRule="auto"/>
        <w:ind w:left="283" w:hanging="283"/>
        <w:textAlignment w:val="auto"/>
        <w:rPr>
          <w:rFonts w:hint="eastAsia"/>
          <w:szCs w:val="24"/>
          <w:lang w:val="en-US" w:eastAsia="zh-CN"/>
        </w:rPr>
      </w:pPr>
      <w:r>
        <w:rPr>
          <w:rFonts w:hint="eastAsia" w:eastAsia="宋体"/>
          <w:b/>
          <w:bCs/>
          <w:lang w:val="en-US" w:eastAsia="zh-CN"/>
        </w:rPr>
        <w:t>Proposal 4</w:t>
      </w:r>
      <w:r>
        <w:rPr>
          <w:rFonts w:hint="eastAsia" w:eastAsia="宋体"/>
          <w:lang w:val="en-US" w:eastAsia="zh-CN"/>
        </w:rPr>
        <w:t xml:space="preserve">: in order to simplify the spec change, </w:t>
      </w:r>
      <w:r>
        <w:rPr>
          <w:rFonts w:hint="eastAsia"/>
          <w:szCs w:val="24"/>
          <w:lang w:val="en-US" w:eastAsia="zh-CN"/>
        </w:rPr>
        <w:t>propose to add the following two sentence in the general section 6.1.</w:t>
      </w:r>
    </w:p>
    <w:p w14:paraId="2B25A554">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4" w:author="ZTE, Fei Xue" w:date="2025-05-07T22:26:36Z"/>
          <w:lang w:val="en-US" w:eastAsia="zh-CN"/>
        </w:rPr>
      </w:pPr>
      <w:ins w:id="5" w:author="ZTE, Fei Xue" w:date="2025-05-07T22:26:36Z">
        <w:r>
          <w:rPr>
            <w:lang w:val="en-US"/>
          </w:rPr>
          <w:t>For non-SBFD-aware UE, the “uplink symbols transmitted” used for uplink duty cycle evaluation are symbols with uplink transmission;</w:t>
        </w:r>
      </w:ins>
    </w:p>
    <w:p w14:paraId="223EBD2B">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rFonts w:hint="default" w:eastAsia="宋体"/>
          <w:lang w:val="en-US" w:eastAsia="zh-CN"/>
        </w:rPr>
      </w:pPr>
      <w:ins w:id="6" w:author="ZTE, Fei Xue" w:date="2025-05-07T22:26:36Z">
        <w:r>
          <w:rPr>
            <w:lang w:val="en-US"/>
          </w:rPr>
          <w:t>For SBFD-aware UE, the symbols used for uplink duty cycle evaluation are symbols with uplink transmission, including the non-SBFD symbols and SBFD symbols with UL transmission.</w:t>
        </w:r>
      </w:ins>
      <w:r>
        <w:rPr>
          <w:lang w:val="en-US"/>
        </w:rPr>
        <w:t xml:space="preserve">. </w:t>
      </w:r>
    </w:p>
    <w:p w14:paraId="25B6CA38">
      <w:pPr>
        <w:pStyle w:val="57"/>
        <w:tabs>
          <w:tab w:val="left" w:pos="567"/>
          <w:tab w:val="clear" w:pos="1985"/>
        </w:tabs>
        <w:adjustRightInd w:val="0"/>
        <w:ind w:left="510" w:hanging="510"/>
      </w:pPr>
      <w:r>
        <w:t>Conclusions</w:t>
      </w:r>
    </w:p>
    <w:p w14:paraId="357A619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further views on general aspects for SBFD BS and </w:t>
      </w:r>
      <w:r>
        <w:rPr>
          <w:rFonts w:hint="eastAsia" w:cs="Times New Roman"/>
          <w:sz w:val="20"/>
          <w:szCs w:val="20"/>
          <w:lang w:val="en-US" w:eastAsia="zh-CN"/>
        </w:rPr>
        <w:t>proposals/observations are made as following:</w:t>
      </w:r>
    </w:p>
    <w:p w14:paraId="0F5106E4">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1</w:t>
      </w:r>
      <w:r>
        <w:rPr>
          <w:rFonts w:hint="eastAsia"/>
          <w:szCs w:val="24"/>
          <w:lang w:val="en-US" w:eastAsia="zh-CN"/>
        </w:rPr>
        <w:t xml:space="preserve">: for FR1 MR SBFD BS, propose to use the 33dBm as TRP or </w:t>
      </w:r>
      <w:r>
        <w:rPr>
          <w:lang w:val="en-US"/>
        </w:rPr>
        <w:t xml:space="preserve">total conducted power </w:t>
      </w:r>
      <w:r>
        <w:rPr>
          <w:rFonts w:hint="eastAsia"/>
          <w:szCs w:val="24"/>
          <w:lang w:val="en-US" w:eastAsia="zh-CN"/>
        </w:rPr>
        <w:t>as the power threshold.</w:t>
      </w:r>
    </w:p>
    <w:p w14:paraId="2EBBBE03">
      <w:pPr>
        <w:rPr>
          <w:rFonts w:hint="default" w:ascii="宋体" w:hAnsi="宋体" w:eastAsia="宋体" w:cs="宋体"/>
          <w:kern w:val="0"/>
          <w:sz w:val="24"/>
          <w:szCs w:val="24"/>
          <w:lang w:val="en-US" w:eastAsia="zh-CN" w:bidi="ar"/>
        </w:rPr>
      </w:pPr>
      <w:r>
        <w:rPr>
          <w:rFonts w:hint="eastAsia"/>
          <w:b/>
          <w:bCs/>
          <w:kern w:val="0"/>
          <w:sz w:val="20"/>
          <w:szCs w:val="20"/>
          <w:lang w:val="en-US" w:eastAsia="zh-CN"/>
        </w:rPr>
        <w:t>Proposal</w:t>
      </w:r>
      <w:r>
        <w:rPr>
          <w:rFonts w:hint="eastAsia" w:ascii="Times New Roman" w:hAnsi="Times New Roman"/>
          <w:b/>
          <w:bCs/>
          <w:kern w:val="0"/>
          <w:sz w:val="20"/>
          <w:szCs w:val="20"/>
          <w:lang w:val="en-US" w:eastAsia="zh-CN"/>
        </w:rPr>
        <w:t xml:space="preserve"> </w:t>
      </w:r>
      <w:r>
        <w:rPr>
          <w:rFonts w:hint="eastAsia"/>
          <w:b/>
          <w:bCs/>
          <w:kern w:val="0"/>
          <w:sz w:val="20"/>
          <w:szCs w:val="20"/>
          <w:lang w:val="en-US" w:eastAsia="zh-CN"/>
        </w:rPr>
        <w:t>2</w:t>
      </w:r>
      <w:r>
        <w:rPr>
          <w:rFonts w:hint="eastAsia" w:ascii="Arial" w:hAnsi="Arial"/>
          <w:kern w:val="0"/>
          <w:sz w:val="20"/>
          <w:szCs w:val="10"/>
          <w:lang w:val="en-US" w:eastAsia="zh-CN"/>
        </w:rPr>
        <w:t xml:space="preserve">: </w:t>
      </w:r>
      <w:r>
        <w:rPr>
          <w:rFonts w:hint="eastAsia" w:ascii="Times New Roman" w:hAnsi="Times New Roman" w:eastAsia="宋体" w:cs="Times New Roman"/>
          <w:kern w:val="2"/>
          <w:sz w:val="21"/>
          <w:szCs w:val="24"/>
          <w:lang w:val="en-US" w:eastAsia="zh-CN" w:bidi="ar-SA"/>
        </w:rPr>
        <w:t>to add the clarification note in the specification,</w:t>
      </w:r>
      <w:r>
        <w:rPr>
          <w:rFonts w:hint="eastAsia" w:cs="Times New Roman"/>
          <w:kern w:val="2"/>
          <w:sz w:val="21"/>
          <w:szCs w:val="24"/>
          <w:lang w:val="en-US" w:eastAsia="zh-CN" w:bidi="ar-SA"/>
        </w:rPr>
        <w:t xml:space="preserve"> the</w:t>
      </w:r>
      <w:r>
        <w:rPr>
          <w:rFonts w:hint="eastAsia" w:ascii="Times New Roman" w:hAnsi="Times New Roman" w:eastAsia="宋体" w:cs="Times New Roman"/>
          <w:kern w:val="2"/>
          <w:sz w:val="21"/>
          <w:szCs w:val="24"/>
          <w:lang w:val="en-US" w:eastAsia="zh-CN" w:bidi="ar-SA"/>
        </w:rPr>
        <w:t xml:space="preserve"> frequency range</w:t>
      </w:r>
      <w:r>
        <w:rPr>
          <w:rFonts w:hint="eastAsia" w:cs="Times New Roman"/>
          <w:kern w:val="2"/>
          <w:sz w:val="21"/>
          <w:szCs w:val="24"/>
          <w:lang w:val="en-US" w:eastAsia="zh-CN" w:bidi="ar-SA"/>
        </w:rPr>
        <w:t xml:space="preserve"> of DL sub-band configuration of SBFD BS</w:t>
      </w:r>
      <w:r>
        <w:rPr>
          <w:rFonts w:hint="eastAsia" w:ascii="Times New Roman" w:hAnsi="Times New Roman" w:eastAsia="宋体" w:cs="Times New Roman"/>
          <w:kern w:val="2"/>
          <w:sz w:val="21"/>
          <w:szCs w:val="24"/>
          <w:lang w:val="en-US" w:eastAsia="zh-CN" w:bidi="ar-SA"/>
        </w:rPr>
        <w:t xml:space="preserve"> should cover both SSB and CORESET#0 if there are any overlapping. </w:t>
      </w:r>
    </w:p>
    <w:p w14:paraId="45311160">
      <w:pPr>
        <w:rPr>
          <w:rFonts w:hint="default"/>
          <w:kern w:val="2"/>
          <w:sz w:val="21"/>
          <w:szCs w:val="22"/>
          <w:lang w:val="en-US" w:eastAsia="zh-CN"/>
        </w:rPr>
      </w:pPr>
      <w:r>
        <w:rPr>
          <w:rFonts w:hint="eastAsia"/>
          <w:b/>
          <w:bCs/>
          <w:kern w:val="0"/>
          <w:sz w:val="20"/>
          <w:szCs w:val="20"/>
          <w:lang w:val="en-US" w:eastAsia="zh-CN"/>
        </w:rPr>
        <w:t>Proposal</w:t>
      </w:r>
      <w:r>
        <w:rPr>
          <w:rFonts w:hint="eastAsia" w:ascii="Times New Roman" w:hAnsi="Times New Roman"/>
          <w:b/>
          <w:bCs/>
          <w:kern w:val="0"/>
          <w:sz w:val="20"/>
          <w:szCs w:val="20"/>
          <w:lang w:val="en-US" w:eastAsia="zh-CN"/>
        </w:rPr>
        <w:t xml:space="preserve"> </w:t>
      </w:r>
      <w:r>
        <w:rPr>
          <w:rFonts w:hint="eastAsia"/>
          <w:b/>
          <w:bCs/>
          <w:kern w:val="0"/>
          <w:sz w:val="20"/>
          <w:szCs w:val="20"/>
          <w:lang w:val="en-US" w:eastAsia="zh-CN"/>
        </w:rPr>
        <w:t>3</w:t>
      </w:r>
      <w:r>
        <w:rPr>
          <w:rFonts w:hint="eastAsia" w:ascii="Arial" w:hAnsi="Arial"/>
          <w:kern w:val="0"/>
          <w:sz w:val="20"/>
          <w:szCs w:val="10"/>
          <w:lang w:val="en-US" w:eastAsia="zh-CN"/>
        </w:rPr>
        <w:t xml:space="preserve">: </w:t>
      </w:r>
      <w:r>
        <w:rPr>
          <w:rFonts w:hint="eastAsia"/>
          <w:kern w:val="2"/>
          <w:sz w:val="21"/>
          <w:szCs w:val="22"/>
          <w:lang w:val="en-US" w:eastAsia="zh-CN"/>
        </w:rPr>
        <w:t>for FR1 UL 256QAM, the MPR impacts due to the CLI muting pattern is less than 0.48dB for CP-OFDM and less than 0.39dB for DFT-s-OFDM.</w:t>
      </w:r>
    </w:p>
    <w:p w14:paraId="0F92AF76">
      <w:pPr>
        <w:pStyle w:val="52"/>
        <w:keepNext w:val="0"/>
        <w:keepLines w:val="0"/>
        <w:pageBreakBefore w:val="0"/>
        <w:kinsoku/>
        <w:wordWrap/>
        <w:overflowPunct/>
        <w:topLinePunct w:val="0"/>
        <w:autoSpaceDE/>
        <w:autoSpaceDN/>
        <w:bidi w:val="0"/>
        <w:adjustRightInd/>
        <w:snapToGrid/>
        <w:spacing w:after="0" w:line="260" w:lineRule="auto"/>
        <w:ind w:left="283" w:hanging="283"/>
        <w:textAlignment w:val="auto"/>
        <w:rPr>
          <w:rFonts w:hint="eastAsia"/>
          <w:szCs w:val="24"/>
          <w:lang w:val="en-US" w:eastAsia="zh-CN"/>
        </w:rPr>
      </w:pPr>
      <w:r>
        <w:rPr>
          <w:rFonts w:hint="eastAsia" w:eastAsia="宋体"/>
          <w:b/>
          <w:bCs/>
          <w:lang w:val="en-US" w:eastAsia="zh-CN"/>
        </w:rPr>
        <w:t>Proposal 4</w:t>
      </w:r>
      <w:r>
        <w:rPr>
          <w:rFonts w:hint="eastAsia" w:eastAsia="宋体"/>
          <w:lang w:val="en-US" w:eastAsia="zh-CN"/>
        </w:rPr>
        <w:t xml:space="preserve">: in order to simplify the spec change, </w:t>
      </w:r>
      <w:r>
        <w:rPr>
          <w:rFonts w:hint="eastAsia"/>
          <w:szCs w:val="24"/>
          <w:lang w:val="en-US" w:eastAsia="zh-CN"/>
        </w:rPr>
        <w:t>propose to add the following two sentence in the general section 6.1.</w:t>
      </w:r>
    </w:p>
    <w:p w14:paraId="6AB3CDE8">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ins w:id="7" w:author="ZTE, Fei Xue" w:date="2025-05-07T22:26:36Z"/>
          <w:lang w:val="en-US" w:eastAsia="zh-CN"/>
        </w:rPr>
      </w:pPr>
      <w:ins w:id="8" w:author="ZTE, Fei Xue" w:date="2025-05-07T22:26:36Z">
        <w:r>
          <w:rPr>
            <w:lang w:val="en-US"/>
          </w:rPr>
          <w:t>For non-SBFD-aware UE, the “uplink symbols transmitted” used for uplink duty cycle evaluation are symbols with uplink transmission;</w:t>
        </w:r>
      </w:ins>
    </w:p>
    <w:p w14:paraId="61F308D0">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0" w:leftChars="0"/>
        <w:jc w:val="both"/>
        <w:textAlignment w:val="auto"/>
        <w:rPr>
          <w:rFonts w:hint="default" w:eastAsia="宋体"/>
          <w:lang w:val="en-US" w:eastAsia="zh-CN"/>
        </w:rPr>
      </w:pPr>
      <w:ins w:id="9" w:author="ZTE, Fei Xue" w:date="2025-05-07T22:26:36Z">
        <w:r>
          <w:rPr>
            <w:lang w:val="en-US"/>
          </w:rPr>
          <w:t>For SBFD-aware UE, the symbols used for uplink duty cycle evaluation are symbols with uplink transmission, including the non-SBFD symbols and SBFD symbols with UL transmission.</w:t>
        </w:r>
      </w:ins>
      <w:r>
        <w:rPr>
          <w:lang w:val="en-US"/>
        </w:rPr>
        <w:t xml:space="preserve">. </w:t>
      </w:r>
    </w:p>
    <w:p w14:paraId="596822F9">
      <w:pPr>
        <w:pStyle w:val="57"/>
        <w:tabs>
          <w:tab w:val="left" w:pos="567"/>
          <w:tab w:val="clear" w:pos="1985"/>
        </w:tabs>
        <w:adjustRightInd w:val="0"/>
        <w:ind w:left="510" w:hanging="510"/>
      </w:pPr>
      <w:r>
        <w:t>References</w:t>
      </w:r>
    </w:p>
    <w:p w14:paraId="1457CE3A">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14:paraId="082508DD">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14:paraId="3420AFB9">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14:paraId="3510E308">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14:paraId="275D53E8">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R4-2409958, Way forward for [110bis][313] NR_duplex_evo, Approved</w:t>
      </w:r>
    </w:p>
    <w:p w14:paraId="28E12C9E">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 Approved.</w:t>
      </w:r>
    </w:p>
    <w:p w14:paraId="10FF5A8D">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w:t>
      </w:r>
    </w:p>
    <w:p w14:paraId="2FB1C1A8">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R4-1801031, WF on NR BS RF FRCs, approved.</w:t>
      </w:r>
    </w:p>
    <w:p w14:paraId="3F7E9715">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R4-2419907</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[113][306] NR_duplex_evo_General, Approved</w:t>
      </w:r>
    </w:p>
    <w:p w14:paraId="3688D20D">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R4-2419908</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[113][307] NR_duplex_evo_BSRF, Approved.</w:t>
      </w:r>
    </w:p>
    <w:p w14:paraId="1F03BE57">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R4-2501967</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Further discussion on general aspects for SBFD system, Samsung</w:t>
      </w:r>
    </w:p>
    <w:p w14:paraId="0805B376">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R4-2502310</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[114][306] NR_duplex_evo_General, approved.</w:t>
      </w:r>
    </w:p>
    <w:p w14:paraId="640B4EEA">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R4-2502380</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[114][307] NR_duplex_evo_BSRF, approved.</w:t>
      </w:r>
    </w:p>
    <w:p w14:paraId="3B966CC8">
      <w:pPr>
        <w:pStyle w:val="21"/>
        <w:numPr>
          <w:ilvl w:val="0"/>
          <w:numId w:val="3"/>
        </w:numPr>
        <w:shd w:val="clear" w:color="auto" w:fill="FFFFFF"/>
        <w:spacing w:before="60" w:after="0" w:line="300" w:lineRule="atLeast"/>
        <w:rPr>
          <w:rStyle w:val="30"/>
          <w:rFonts w:hint="eastAsia" w:ascii="Times New Roman" w:hAnsi="Times New Roman" w:cs="Times New Roman"/>
          <w:color w:val="auto"/>
          <w:sz w:val="21"/>
          <w:szCs w:val="21"/>
          <w:shd w:val="clear" w:color="auto" w:fill="FFFFFF"/>
        </w:rPr>
      </w:pPr>
      <w:r>
        <w:rPr>
          <w:rStyle w:val="30"/>
          <w:rFonts w:hint="eastAsia" w:ascii="Times New Roman" w:hAnsi="Times New Roman" w:cs="Times New Roman"/>
          <w:color w:val="auto"/>
          <w:sz w:val="21"/>
          <w:szCs w:val="21"/>
          <w:shd w:val="clear" w:color="auto" w:fill="FFFFFF"/>
        </w:rPr>
        <w:t>R4-2504751</w:t>
      </w:r>
      <w:r>
        <w:rPr>
          <w:rStyle w:val="30"/>
          <w:rFonts w:hint="eastAsia" w:ascii="Times New Roman" w:hAnsi="Times New Roman" w:cs="Times New Roman"/>
          <w:color w:val="auto"/>
          <w:sz w:val="21"/>
          <w:szCs w:val="21"/>
          <w:shd w:val="clear" w:color="auto" w:fill="FFFFFF"/>
        </w:rPr>
        <w:tab/>
      </w:r>
      <w:r>
        <w:rPr>
          <w:rStyle w:val="30"/>
          <w:rFonts w:hint="eastAsia" w:ascii="Times New Roman" w:hAnsi="Times New Roman" w:cs="Times New Roman"/>
          <w:color w:val="auto"/>
          <w:sz w:val="21"/>
          <w:szCs w:val="21"/>
          <w:shd w:val="clear" w:color="auto" w:fill="FFFFFF"/>
        </w:rPr>
        <w:t>Way Forward for [114bis][306] NR_duplex_evo_General</w:t>
      </w:r>
    </w:p>
    <w:p w14:paraId="22F6E3B0">
      <w:pPr>
        <w:pStyle w:val="21"/>
        <w:numPr>
          <w:ilvl w:val="-1"/>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39E827C9">
      <w:pPr>
        <w:pStyle w:val="21"/>
        <w:numPr>
          <w:ilvl w:val="0"/>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3574A668">
      <w:pPr>
        <w:pStyle w:val="21"/>
        <w:numPr>
          <w:ilvl w:val="0"/>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44FC52C4">
      <w:pPr>
        <w:rPr>
          <w:rStyle w:val="30"/>
          <w:rFonts w:ascii="Times New Roman" w:hAnsi="Times New Roman" w:cs="Times New Roman"/>
          <w:color w:val="auto"/>
          <w:sz w:val="21"/>
          <w:szCs w:val="21"/>
          <w:shd w:val="clear" w:color="auto" w:fill="FFFFFF"/>
        </w:rPr>
      </w:pPr>
    </w:p>
    <w:p w14:paraId="3AE7C314">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88C76">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C26"/>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5C58"/>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3BF"/>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8F"/>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9FC"/>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1F20"/>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761"/>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3B9"/>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450D74"/>
    <w:rsid w:val="01522256"/>
    <w:rsid w:val="01586859"/>
    <w:rsid w:val="01594895"/>
    <w:rsid w:val="015C06BF"/>
    <w:rsid w:val="015D1618"/>
    <w:rsid w:val="015F18F2"/>
    <w:rsid w:val="015F5FA3"/>
    <w:rsid w:val="016800B9"/>
    <w:rsid w:val="016B33B4"/>
    <w:rsid w:val="017007C4"/>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26B6A"/>
    <w:rsid w:val="01BE34DB"/>
    <w:rsid w:val="01BE6ACE"/>
    <w:rsid w:val="01C027D4"/>
    <w:rsid w:val="01C14745"/>
    <w:rsid w:val="01C32135"/>
    <w:rsid w:val="01CB0428"/>
    <w:rsid w:val="01CB7A2C"/>
    <w:rsid w:val="01CF07AE"/>
    <w:rsid w:val="01D20769"/>
    <w:rsid w:val="01D311AE"/>
    <w:rsid w:val="01D51611"/>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A343A"/>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26E88"/>
    <w:rsid w:val="02B31189"/>
    <w:rsid w:val="02B85839"/>
    <w:rsid w:val="02BD1A75"/>
    <w:rsid w:val="02C50B9B"/>
    <w:rsid w:val="02C6057C"/>
    <w:rsid w:val="02C81CBF"/>
    <w:rsid w:val="02C86D51"/>
    <w:rsid w:val="02CE3DD2"/>
    <w:rsid w:val="02CF000C"/>
    <w:rsid w:val="02D204DD"/>
    <w:rsid w:val="02D36626"/>
    <w:rsid w:val="02D36D20"/>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4A2D"/>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5E218C"/>
    <w:rsid w:val="0364240A"/>
    <w:rsid w:val="03651217"/>
    <w:rsid w:val="03651EEB"/>
    <w:rsid w:val="03687ADD"/>
    <w:rsid w:val="03696DA6"/>
    <w:rsid w:val="036A231E"/>
    <w:rsid w:val="03774924"/>
    <w:rsid w:val="03822F79"/>
    <w:rsid w:val="03880F63"/>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831C3"/>
    <w:rsid w:val="040B2442"/>
    <w:rsid w:val="040C386D"/>
    <w:rsid w:val="040C6238"/>
    <w:rsid w:val="040E704D"/>
    <w:rsid w:val="041126FA"/>
    <w:rsid w:val="041875C1"/>
    <w:rsid w:val="04193A43"/>
    <w:rsid w:val="041E3ED0"/>
    <w:rsid w:val="04225784"/>
    <w:rsid w:val="04252816"/>
    <w:rsid w:val="043404ED"/>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0DA5"/>
    <w:rsid w:val="04FF76AB"/>
    <w:rsid w:val="05010225"/>
    <w:rsid w:val="051034CD"/>
    <w:rsid w:val="0512539C"/>
    <w:rsid w:val="051F43BC"/>
    <w:rsid w:val="0524197F"/>
    <w:rsid w:val="052432F7"/>
    <w:rsid w:val="05280A89"/>
    <w:rsid w:val="052D14A7"/>
    <w:rsid w:val="05340028"/>
    <w:rsid w:val="05367F8C"/>
    <w:rsid w:val="053C34DE"/>
    <w:rsid w:val="053E0EA6"/>
    <w:rsid w:val="053E1AC2"/>
    <w:rsid w:val="053E6829"/>
    <w:rsid w:val="05403ABE"/>
    <w:rsid w:val="0545651B"/>
    <w:rsid w:val="05484FD2"/>
    <w:rsid w:val="05504722"/>
    <w:rsid w:val="05564384"/>
    <w:rsid w:val="05583DC1"/>
    <w:rsid w:val="055A77BF"/>
    <w:rsid w:val="055C5DB2"/>
    <w:rsid w:val="055C75CE"/>
    <w:rsid w:val="05631D30"/>
    <w:rsid w:val="05687505"/>
    <w:rsid w:val="056F2E0E"/>
    <w:rsid w:val="05734531"/>
    <w:rsid w:val="05770CD5"/>
    <w:rsid w:val="05784E56"/>
    <w:rsid w:val="057C7AAB"/>
    <w:rsid w:val="057F0408"/>
    <w:rsid w:val="05804262"/>
    <w:rsid w:val="05816D10"/>
    <w:rsid w:val="058E6ED4"/>
    <w:rsid w:val="05930F73"/>
    <w:rsid w:val="05940F3F"/>
    <w:rsid w:val="059454B6"/>
    <w:rsid w:val="05991C8F"/>
    <w:rsid w:val="059E152E"/>
    <w:rsid w:val="059F1811"/>
    <w:rsid w:val="05A07D47"/>
    <w:rsid w:val="05A44B94"/>
    <w:rsid w:val="05A706E9"/>
    <w:rsid w:val="05AD341A"/>
    <w:rsid w:val="05B11A20"/>
    <w:rsid w:val="05B173DC"/>
    <w:rsid w:val="05B27D07"/>
    <w:rsid w:val="05B658ED"/>
    <w:rsid w:val="05B709C2"/>
    <w:rsid w:val="05B94895"/>
    <w:rsid w:val="05BC079D"/>
    <w:rsid w:val="05BE42A5"/>
    <w:rsid w:val="05C1056D"/>
    <w:rsid w:val="05C256BE"/>
    <w:rsid w:val="05CC32B8"/>
    <w:rsid w:val="05CD4878"/>
    <w:rsid w:val="05CE30B5"/>
    <w:rsid w:val="05D07FED"/>
    <w:rsid w:val="05D16BC6"/>
    <w:rsid w:val="05DC2707"/>
    <w:rsid w:val="05E660EA"/>
    <w:rsid w:val="05E73462"/>
    <w:rsid w:val="05EB0F6A"/>
    <w:rsid w:val="05EE3B4E"/>
    <w:rsid w:val="05FA1213"/>
    <w:rsid w:val="05FB01BC"/>
    <w:rsid w:val="05FF3135"/>
    <w:rsid w:val="060030B7"/>
    <w:rsid w:val="060836A6"/>
    <w:rsid w:val="06085010"/>
    <w:rsid w:val="0609042C"/>
    <w:rsid w:val="060C4293"/>
    <w:rsid w:val="060C5B07"/>
    <w:rsid w:val="060D249E"/>
    <w:rsid w:val="06111076"/>
    <w:rsid w:val="061146F4"/>
    <w:rsid w:val="06127E49"/>
    <w:rsid w:val="06187334"/>
    <w:rsid w:val="061D0CD9"/>
    <w:rsid w:val="062362D5"/>
    <w:rsid w:val="062734D4"/>
    <w:rsid w:val="062D742E"/>
    <w:rsid w:val="062F67AA"/>
    <w:rsid w:val="06382A58"/>
    <w:rsid w:val="063F20A9"/>
    <w:rsid w:val="064001EE"/>
    <w:rsid w:val="06420522"/>
    <w:rsid w:val="06441289"/>
    <w:rsid w:val="06474EFD"/>
    <w:rsid w:val="064767A0"/>
    <w:rsid w:val="06485369"/>
    <w:rsid w:val="06487227"/>
    <w:rsid w:val="06493A8C"/>
    <w:rsid w:val="064A35EA"/>
    <w:rsid w:val="064B521E"/>
    <w:rsid w:val="064C2727"/>
    <w:rsid w:val="0656369A"/>
    <w:rsid w:val="065740AF"/>
    <w:rsid w:val="065A56A2"/>
    <w:rsid w:val="0665756F"/>
    <w:rsid w:val="066F6122"/>
    <w:rsid w:val="06735C62"/>
    <w:rsid w:val="067570AB"/>
    <w:rsid w:val="06774DCA"/>
    <w:rsid w:val="06776246"/>
    <w:rsid w:val="06776362"/>
    <w:rsid w:val="067B39B4"/>
    <w:rsid w:val="067C0E0B"/>
    <w:rsid w:val="067D28AB"/>
    <w:rsid w:val="067D2A36"/>
    <w:rsid w:val="06805AC5"/>
    <w:rsid w:val="06836FEC"/>
    <w:rsid w:val="068523FB"/>
    <w:rsid w:val="06852909"/>
    <w:rsid w:val="068A178F"/>
    <w:rsid w:val="068C6317"/>
    <w:rsid w:val="0694521F"/>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90029"/>
    <w:rsid w:val="06EE06AA"/>
    <w:rsid w:val="06EF6236"/>
    <w:rsid w:val="06F30672"/>
    <w:rsid w:val="06F35A7A"/>
    <w:rsid w:val="06F35AB6"/>
    <w:rsid w:val="06F66B05"/>
    <w:rsid w:val="06FC35DD"/>
    <w:rsid w:val="0702074E"/>
    <w:rsid w:val="0708086F"/>
    <w:rsid w:val="070C5A9E"/>
    <w:rsid w:val="071A77D5"/>
    <w:rsid w:val="071D08AB"/>
    <w:rsid w:val="07220D76"/>
    <w:rsid w:val="07233462"/>
    <w:rsid w:val="072717DA"/>
    <w:rsid w:val="072746E6"/>
    <w:rsid w:val="07277193"/>
    <w:rsid w:val="072A5F5B"/>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BF7B2E"/>
    <w:rsid w:val="07C049C1"/>
    <w:rsid w:val="07C126DC"/>
    <w:rsid w:val="07CA4016"/>
    <w:rsid w:val="07CB090E"/>
    <w:rsid w:val="07D34041"/>
    <w:rsid w:val="07D54951"/>
    <w:rsid w:val="07D835FB"/>
    <w:rsid w:val="07DD018B"/>
    <w:rsid w:val="07E014BE"/>
    <w:rsid w:val="07E04AA8"/>
    <w:rsid w:val="07E17538"/>
    <w:rsid w:val="07E53700"/>
    <w:rsid w:val="07E85751"/>
    <w:rsid w:val="07E9538F"/>
    <w:rsid w:val="07ED5339"/>
    <w:rsid w:val="07F65A68"/>
    <w:rsid w:val="07F6635B"/>
    <w:rsid w:val="07F97CF9"/>
    <w:rsid w:val="07FA0BB7"/>
    <w:rsid w:val="0800676F"/>
    <w:rsid w:val="080511A2"/>
    <w:rsid w:val="080F4BCD"/>
    <w:rsid w:val="080F712A"/>
    <w:rsid w:val="08171593"/>
    <w:rsid w:val="0827264B"/>
    <w:rsid w:val="082A0972"/>
    <w:rsid w:val="0835476E"/>
    <w:rsid w:val="08367FC2"/>
    <w:rsid w:val="08391661"/>
    <w:rsid w:val="083B16CD"/>
    <w:rsid w:val="08400EAF"/>
    <w:rsid w:val="08455605"/>
    <w:rsid w:val="084E0029"/>
    <w:rsid w:val="08550FFB"/>
    <w:rsid w:val="085B2B84"/>
    <w:rsid w:val="085B5CAA"/>
    <w:rsid w:val="085D6C7E"/>
    <w:rsid w:val="08611CAF"/>
    <w:rsid w:val="0865781A"/>
    <w:rsid w:val="0866133E"/>
    <w:rsid w:val="08692F64"/>
    <w:rsid w:val="087716A2"/>
    <w:rsid w:val="08780590"/>
    <w:rsid w:val="087E046C"/>
    <w:rsid w:val="08813C88"/>
    <w:rsid w:val="08832D58"/>
    <w:rsid w:val="088D794D"/>
    <w:rsid w:val="08942BDF"/>
    <w:rsid w:val="089852F1"/>
    <w:rsid w:val="08990610"/>
    <w:rsid w:val="089B5449"/>
    <w:rsid w:val="089D6B7D"/>
    <w:rsid w:val="08A03B5E"/>
    <w:rsid w:val="08A275F2"/>
    <w:rsid w:val="08B21918"/>
    <w:rsid w:val="08B40442"/>
    <w:rsid w:val="08B94847"/>
    <w:rsid w:val="08BC0F6E"/>
    <w:rsid w:val="08C14001"/>
    <w:rsid w:val="08C41EDB"/>
    <w:rsid w:val="08C83275"/>
    <w:rsid w:val="08CF2EF9"/>
    <w:rsid w:val="08D836B6"/>
    <w:rsid w:val="08D964D0"/>
    <w:rsid w:val="08E05424"/>
    <w:rsid w:val="08E91129"/>
    <w:rsid w:val="08F10FA0"/>
    <w:rsid w:val="08F1525E"/>
    <w:rsid w:val="08F45A0C"/>
    <w:rsid w:val="08F5200D"/>
    <w:rsid w:val="08F719D2"/>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B63A6"/>
    <w:rsid w:val="092C26C9"/>
    <w:rsid w:val="09334A3F"/>
    <w:rsid w:val="093473D1"/>
    <w:rsid w:val="093B00AE"/>
    <w:rsid w:val="094109B5"/>
    <w:rsid w:val="09444B9B"/>
    <w:rsid w:val="09467185"/>
    <w:rsid w:val="09470556"/>
    <w:rsid w:val="09486BA4"/>
    <w:rsid w:val="0953050B"/>
    <w:rsid w:val="09546457"/>
    <w:rsid w:val="09573CE0"/>
    <w:rsid w:val="0958129F"/>
    <w:rsid w:val="09582472"/>
    <w:rsid w:val="095C5D9F"/>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5474F"/>
    <w:rsid w:val="098A1B59"/>
    <w:rsid w:val="098D22CE"/>
    <w:rsid w:val="09902C37"/>
    <w:rsid w:val="09915044"/>
    <w:rsid w:val="09957BB0"/>
    <w:rsid w:val="09972599"/>
    <w:rsid w:val="099D065B"/>
    <w:rsid w:val="099D22A1"/>
    <w:rsid w:val="09A545D9"/>
    <w:rsid w:val="09A64698"/>
    <w:rsid w:val="09A82D92"/>
    <w:rsid w:val="09A9204A"/>
    <w:rsid w:val="09AC5074"/>
    <w:rsid w:val="09AD07F3"/>
    <w:rsid w:val="09B14A34"/>
    <w:rsid w:val="09B91042"/>
    <w:rsid w:val="09B959E5"/>
    <w:rsid w:val="09BA1421"/>
    <w:rsid w:val="09BA5647"/>
    <w:rsid w:val="09BA5C5D"/>
    <w:rsid w:val="09BE4364"/>
    <w:rsid w:val="09C346F5"/>
    <w:rsid w:val="09C65D3C"/>
    <w:rsid w:val="09C819B3"/>
    <w:rsid w:val="09CA65A4"/>
    <w:rsid w:val="09CD6A58"/>
    <w:rsid w:val="09CD6EF5"/>
    <w:rsid w:val="09D34B3A"/>
    <w:rsid w:val="09D74395"/>
    <w:rsid w:val="09D80B45"/>
    <w:rsid w:val="09DC463F"/>
    <w:rsid w:val="09E14486"/>
    <w:rsid w:val="09E4648F"/>
    <w:rsid w:val="09EF097A"/>
    <w:rsid w:val="09EF4328"/>
    <w:rsid w:val="09F1407D"/>
    <w:rsid w:val="09F21427"/>
    <w:rsid w:val="09F22A67"/>
    <w:rsid w:val="09F451E7"/>
    <w:rsid w:val="0A093274"/>
    <w:rsid w:val="0A0E6073"/>
    <w:rsid w:val="0A145E2C"/>
    <w:rsid w:val="0A1A2E51"/>
    <w:rsid w:val="0A2102B8"/>
    <w:rsid w:val="0A223227"/>
    <w:rsid w:val="0A22459E"/>
    <w:rsid w:val="0A2334E2"/>
    <w:rsid w:val="0A24365D"/>
    <w:rsid w:val="0A2705E1"/>
    <w:rsid w:val="0A2A6A0B"/>
    <w:rsid w:val="0A2B1C45"/>
    <w:rsid w:val="0A312533"/>
    <w:rsid w:val="0A335E1D"/>
    <w:rsid w:val="0A3532DE"/>
    <w:rsid w:val="0A380065"/>
    <w:rsid w:val="0A386FC0"/>
    <w:rsid w:val="0A3A0D5D"/>
    <w:rsid w:val="0A3E680D"/>
    <w:rsid w:val="0A446B70"/>
    <w:rsid w:val="0A4758B8"/>
    <w:rsid w:val="0A5056C6"/>
    <w:rsid w:val="0A5060D6"/>
    <w:rsid w:val="0A570EAE"/>
    <w:rsid w:val="0A5F4C2E"/>
    <w:rsid w:val="0A6B69C2"/>
    <w:rsid w:val="0A7200B0"/>
    <w:rsid w:val="0A741F08"/>
    <w:rsid w:val="0A771CA5"/>
    <w:rsid w:val="0A7A2F0F"/>
    <w:rsid w:val="0A7F11A2"/>
    <w:rsid w:val="0A7F4F37"/>
    <w:rsid w:val="0A802205"/>
    <w:rsid w:val="0A843B9D"/>
    <w:rsid w:val="0A8621F2"/>
    <w:rsid w:val="0A8A7513"/>
    <w:rsid w:val="0A8C26DA"/>
    <w:rsid w:val="0A8C711B"/>
    <w:rsid w:val="0A8F1F9F"/>
    <w:rsid w:val="0A9124C9"/>
    <w:rsid w:val="0A9B6BF5"/>
    <w:rsid w:val="0A9E5B2C"/>
    <w:rsid w:val="0AA24BFF"/>
    <w:rsid w:val="0AA40CFE"/>
    <w:rsid w:val="0AA4164F"/>
    <w:rsid w:val="0AA50074"/>
    <w:rsid w:val="0AAB401F"/>
    <w:rsid w:val="0AAD5576"/>
    <w:rsid w:val="0AB329A9"/>
    <w:rsid w:val="0ABA55D8"/>
    <w:rsid w:val="0AC23AEF"/>
    <w:rsid w:val="0ACD4245"/>
    <w:rsid w:val="0AD007F3"/>
    <w:rsid w:val="0AD57FD6"/>
    <w:rsid w:val="0AD84FAB"/>
    <w:rsid w:val="0ADD7B55"/>
    <w:rsid w:val="0AE00E26"/>
    <w:rsid w:val="0AE70A68"/>
    <w:rsid w:val="0AF210B5"/>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417CA"/>
    <w:rsid w:val="0B2643BE"/>
    <w:rsid w:val="0B2B1908"/>
    <w:rsid w:val="0B2D66EE"/>
    <w:rsid w:val="0B365CE9"/>
    <w:rsid w:val="0B3F2432"/>
    <w:rsid w:val="0B4305A6"/>
    <w:rsid w:val="0B4746C8"/>
    <w:rsid w:val="0B47487E"/>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8A04EF"/>
    <w:rsid w:val="0B936E39"/>
    <w:rsid w:val="0B9538BE"/>
    <w:rsid w:val="0B9B4AEA"/>
    <w:rsid w:val="0B9C0905"/>
    <w:rsid w:val="0B9E13B0"/>
    <w:rsid w:val="0BA50427"/>
    <w:rsid w:val="0BA935EB"/>
    <w:rsid w:val="0BAA0B6D"/>
    <w:rsid w:val="0BB02C8B"/>
    <w:rsid w:val="0BB2460A"/>
    <w:rsid w:val="0BB41A6B"/>
    <w:rsid w:val="0BB41CFB"/>
    <w:rsid w:val="0BB53F3C"/>
    <w:rsid w:val="0BB72FD3"/>
    <w:rsid w:val="0BC00376"/>
    <w:rsid w:val="0BC739F0"/>
    <w:rsid w:val="0BCA5242"/>
    <w:rsid w:val="0BD21910"/>
    <w:rsid w:val="0BDA3782"/>
    <w:rsid w:val="0BDB5584"/>
    <w:rsid w:val="0BE0026A"/>
    <w:rsid w:val="0BE03DAA"/>
    <w:rsid w:val="0BE17727"/>
    <w:rsid w:val="0BE37D57"/>
    <w:rsid w:val="0BEC55E4"/>
    <w:rsid w:val="0BEF4F94"/>
    <w:rsid w:val="0BF427F9"/>
    <w:rsid w:val="0BF614B9"/>
    <w:rsid w:val="0BFF569C"/>
    <w:rsid w:val="0C0B2ABC"/>
    <w:rsid w:val="0C0C632D"/>
    <w:rsid w:val="0C120111"/>
    <w:rsid w:val="0C12447E"/>
    <w:rsid w:val="0C195EAF"/>
    <w:rsid w:val="0C1D0A79"/>
    <w:rsid w:val="0C211D1A"/>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6001A"/>
    <w:rsid w:val="0C8726EC"/>
    <w:rsid w:val="0C873353"/>
    <w:rsid w:val="0C873CA6"/>
    <w:rsid w:val="0C880B44"/>
    <w:rsid w:val="0C885C99"/>
    <w:rsid w:val="0C8B4B61"/>
    <w:rsid w:val="0C9A4387"/>
    <w:rsid w:val="0C9D3F03"/>
    <w:rsid w:val="0CA1546A"/>
    <w:rsid w:val="0CA4660D"/>
    <w:rsid w:val="0CA46672"/>
    <w:rsid w:val="0CA92BAC"/>
    <w:rsid w:val="0CAB48C6"/>
    <w:rsid w:val="0CAC2B9A"/>
    <w:rsid w:val="0CB02A2E"/>
    <w:rsid w:val="0CB07BBB"/>
    <w:rsid w:val="0CB176C1"/>
    <w:rsid w:val="0CB471A1"/>
    <w:rsid w:val="0CB90F2E"/>
    <w:rsid w:val="0CBB5A0F"/>
    <w:rsid w:val="0CCD3B1C"/>
    <w:rsid w:val="0CD648E3"/>
    <w:rsid w:val="0CE245F1"/>
    <w:rsid w:val="0CE33A19"/>
    <w:rsid w:val="0CE4001E"/>
    <w:rsid w:val="0CF5634C"/>
    <w:rsid w:val="0D0213CD"/>
    <w:rsid w:val="0D0271E7"/>
    <w:rsid w:val="0D04575D"/>
    <w:rsid w:val="0D051E9D"/>
    <w:rsid w:val="0D0612B8"/>
    <w:rsid w:val="0D066A9C"/>
    <w:rsid w:val="0D0714BC"/>
    <w:rsid w:val="0D076826"/>
    <w:rsid w:val="0D0A1D55"/>
    <w:rsid w:val="0D0C08C0"/>
    <w:rsid w:val="0D0F2DCE"/>
    <w:rsid w:val="0D136EF9"/>
    <w:rsid w:val="0D1A52C8"/>
    <w:rsid w:val="0D1B783B"/>
    <w:rsid w:val="0D1C1D16"/>
    <w:rsid w:val="0D21615D"/>
    <w:rsid w:val="0D2454BF"/>
    <w:rsid w:val="0D2767B5"/>
    <w:rsid w:val="0D287B86"/>
    <w:rsid w:val="0D39789E"/>
    <w:rsid w:val="0D3E327E"/>
    <w:rsid w:val="0D3E50C9"/>
    <w:rsid w:val="0D432A3E"/>
    <w:rsid w:val="0D480AA9"/>
    <w:rsid w:val="0D4D56D6"/>
    <w:rsid w:val="0D4D637D"/>
    <w:rsid w:val="0D505C1B"/>
    <w:rsid w:val="0D5800C7"/>
    <w:rsid w:val="0D5B6E86"/>
    <w:rsid w:val="0D604B9B"/>
    <w:rsid w:val="0D611BD6"/>
    <w:rsid w:val="0D63712E"/>
    <w:rsid w:val="0D647BCA"/>
    <w:rsid w:val="0D671DC3"/>
    <w:rsid w:val="0D6A353C"/>
    <w:rsid w:val="0D746722"/>
    <w:rsid w:val="0D771AFB"/>
    <w:rsid w:val="0D7969D7"/>
    <w:rsid w:val="0D821B4C"/>
    <w:rsid w:val="0D826C81"/>
    <w:rsid w:val="0D845BD8"/>
    <w:rsid w:val="0D8D0698"/>
    <w:rsid w:val="0D904522"/>
    <w:rsid w:val="0D914B10"/>
    <w:rsid w:val="0D976014"/>
    <w:rsid w:val="0D992ECC"/>
    <w:rsid w:val="0DA060E8"/>
    <w:rsid w:val="0DA21DEB"/>
    <w:rsid w:val="0DA57AAE"/>
    <w:rsid w:val="0DA67711"/>
    <w:rsid w:val="0DAE2F9F"/>
    <w:rsid w:val="0DB44F15"/>
    <w:rsid w:val="0DB51551"/>
    <w:rsid w:val="0DB76EF8"/>
    <w:rsid w:val="0DB8079D"/>
    <w:rsid w:val="0DBD4932"/>
    <w:rsid w:val="0DC80C38"/>
    <w:rsid w:val="0DCE36F3"/>
    <w:rsid w:val="0DCF7F93"/>
    <w:rsid w:val="0DD611B6"/>
    <w:rsid w:val="0DD621E4"/>
    <w:rsid w:val="0DD65208"/>
    <w:rsid w:val="0DD933E8"/>
    <w:rsid w:val="0DDD2372"/>
    <w:rsid w:val="0DDE1317"/>
    <w:rsid w:val="0DE55D4A"/>
    <w:rsid w:val="0DE94479"/>
    <w:rsid w:val="0DEE77C3"/>
    <w:rsid w:val="0DF0225F"/>
    <w:rsid w:val="0DF367C2"/>
    <w:rsid w:val="0DFC48AF"/>
    <w:rsid w:val="0DFF2594"/>
    <w:rsid w:val="0E0013EF"/>
    <w:rsid w:val="0E0313B1"/>
    <w:rsid w:val="0E043FF3"/>
    <w:rsid w:val="0E062A96"/>
    <w:rsid w:val="0E0D1A47"/>
    <w:rsid w:val="0E1619F9"/>
    <w:rsid w:val="0E176FCD"/>
    <w:rsid w:val="0E193FCB"/>
    <w:rsid w:val="0E1A4909"/>
    <w:rsid w:val="0E1C0C6C"/>
    <w:rsid w:val="0E2134C9"/>
    <w:rsid w:val="0E232F90"/>
    <w:rsid w:val="0E281319"/>
    <w:rsid w:val="0E2A54B6"/>
    <w:rsid w:val="0E3217E8"/>
    <w:rsid w:val="0E387AA5"/>
    <w:rsid w:val="0E393B3A"/>
    <w:rsid w:val="0E3E3C06"/>
    <w:rsid w:val="0E3F0E9A"/>
    <w:rsid w:val="0E400D03"/>
    <w:rsid w:val="0E406D5C"/>
    <w:rsid w:val="0E454D4E"/>
    <w:rsid w:val="0E485C9B"/>
    <w:rsid w:val="0E4D4B22"/>
    <w:rsid w:val="0E546E58"/>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26536"/>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76C34"/>
    <w:rsid w:val="0EDA48C8"/>
    <w:rsid w:val="0EDC5CD2"/>
    <w:rsid w:val="0EE77EDF"/>
    <w:rsid w:val="0EEC53AA"/>
    <w:rsid w:val="0EF75D05"/>
    <w:rsid w:val="0EF957FE"/>
    <w:rsid w:val="0EFE2ACB"/>
    <w:rsid w:val="0F0752A8"/>
    <w:rsid w:val="0F087675"/>
    <w:rsid w:val="0F0D240A"/>
    <w:rsid w:val="0F0E2F3A"/>
    <w:rsid w:val="0F12247A"/>
    <w:rsid w:val="0F1862C4"/>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840D0"/>
    <w:rsid w:val="0F6A1108"/>
    <w:rsid w:val="0F6A21ED"/>
    <w:rsid w:val="0F704CEF"/>
    <w:rsid w:val="0F7514AB"/>
    <w:rsid w:val="0F7C4621"/>
    <w:rsid w:val="0F7D786D"/>
    <w:rsid w:val="0F7E4DAF"/>
    <w:rsid w:val="0F7E6AED"/>
    <w:rsid w:val="0F80243B"/>
    <w:rsid w:val="0F842AF1"/>
    <w:rsid w:val="0F885F4B"/>
    <w:rsid w:val="0F8E6521"/>
    <w:rsid w:val="0F8F27CB"/>
    <w:rsid w:val="0F9767D8"/>
    <w:rsid w:val="0F9A3D44"/>
    <w:rsid w:val="0FA11695"/>
    <w:rsid w:val="0FA26E81"/>
    <w:rsid w:val="0FA615E1"/>
    <w:rsid w:val="0FAB0EE6"/>
    <w:rsid w:val="0FAD0019"/>
    <w:rsid w:val="0FAD3299"/>
    <w:rsid w:val="0FAD3F5A"/>
    <w:rsid w:val="0FB261C9"/>
    <w:rsid w:val="0FB31343"/>
    <w:rsid w:val="0FB714C3"/>
    <w:rsid w:val="0FC12836"/>
    <w:rsid w:val="0FC427AC"/>
    <w:rsid w:val="0FC85DA6"/>
    <w:rsid w:val="0FD15480"/>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D7F1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57EE1"/>
    <w:rsid w:val="10AD0878"/>
    <w:rsid w:val="10B4235C"/>
    <w:rsid w:val="10B52C7E"/>
    <w:rsid w:val="10B7486E"/>
    <w:rsid w:val="10BD429D"/>
    <w:rsid w:val="10BD50ED"/>
    <w:rsid w:val="10C40346"/>
    <w:rsid w:val="10C85160"/>
    <w:rsid w:val="10CC5735"/>
    <w:rsid w:val="10D679E0"/>
    <w:rsid w:val="10DF786B"/>
    <w:rsid w:val="10EC75B1"/>
    <w:rsid w:val="10F33CC1"/>
    <w:rsid w:val="10FA45D2"/>
    <w:rsid w:val="10FD6E37"/>
    <w:rsid w:val="10FE773C"/>
    <w:rsid w:val="11024527"/>
    <w:rsid w:val="11051FFA"/>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73922"/>
    <w:rsid w:val="116A3BB2"/>
    <w:rsid w:val="116F3C27"/>
    <w:rsid w:val="11703DE0"/>
    <w:rsid w:val="117338ED"/>
    <w:rsid w:val="117561EB"/>
    <w:rsid w:val="11781FEE"/>
    <w:rsid w:val="117824F0"/>
    <w:rsid w:val="117C0E8B"/>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A3663"/>
    <w:rsid w:val="11BE25B0"/>
    <w:rsid w:val="11CA3974"/>
    <w:rsid w:val="11D96062"/>
    <w:rsid w:val="11E4369D"/>
    <w:rsid w:val="11E53250"/>
    <w:rsid w:val="11EA6B41"/>
    <w:rsid w:val="11EE4F27"/>
    <w:rsid w:val="11F0177A"/>
    <w:rsid w:val="11F0307F"/>
    <w:rsid w:val="11F267E8"/>
    <w:rsid w:val="11F427FC"/>
    <w:rsid w:val="11FA07E8"/>
    <w:rsid w:val="11FA2D7A"/>
    <w:rsid w:val="12066C25"/>
    <w:rsid w:val="120D032A"/>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72203"/>
    <w:rsid w:val="129D41B7"/>
    <w:rsid w:val="129E4829"/>
    <w:rsid w:val="12A45BB3"/>
    <w:rsid w:val="12A9130F"/>
    <w:rsid w:val="12AB0CA2"/>
    <w:rsid w:val="12AC51B9"/>
    <w:rsid w:val="12B1068C"/>
    <w:rsid w:val="12B371AD"/>
    <w:rsid w:val="12B43B19"/>
    <w:rsid w:val="12B5075C"/>
    <w:rsid w:val="12BC3C60"/>
    <w:rsid w:val="12C15F00"/>
    <w:rsid w:val="12C2679E"/>
    <w:rsid w:val="12C667C3"/>
    <w:rsid w:val="12C77089"/>
    <w:rsid w:val="12CA3C33"/>
    <w:rsid w:val="12CB4026"/>
    <w:rsid w:val="12D16C9D"/>
    <w:rsid w:val="12D20ECB"/>
    <w:rsid w:val="12D93C20"/>
    <w:rsid w:val="12DD694C"/>
    <w:rsid w:val="12DF0C5E"/>
    <w:rsid w:val="12E05C2A"/>
    <w:rsid w:val="12E302DA"/>
    <w:rsid w:val="12EC215C"/>
    <w:rsid w:val="12EC296B"/>
    <w:rsid w:val="12ED7EEF"/>
    <w:rsid w:val="12EE6AFD"/>
    <w:rsid w:val="12F25FF2"/>
    <w:rsid w:val="12F538D3"/>
    <w:rsid w:val="12F85F0D"/>
    <w:rsid w:val="12F97513"/>
    <w:rsid w:val="12FA6C0E"/>
    <w:rsid w:val="12FB7F3D"/>
    <w:rsid w:val="13017E6E"/>
    <w:rsid w:val="130611C7"/>
    <w:rsid w:val="1306326A"/>
    <w:rsid w:val="130C7624"/>
    <w:rsid w:val="130D7CA1"/>
    <w:rsid w:val="130E4C12"/>
    <w:rsid w:val="131046DE"/>
    <w:rsid w:val="13111ECF"/>
    <w:rsid w:val="13166FBF"/>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6290"/>
    <w:rsid w:val="136374E8"/>
    <w:rsid w:val="13642B45"/>
    <w:rsid w:val="13695B29"/>
    <w:rsid w:val="1377654A"/>
    <w:rsid w:val="137C714A"/>
    <w:rsid w:val="137D1A4D"/>
    <w:rsid w:val="137E6A2E"/>
    <w:rsid w:val="137F1B10"/>
    <w:rsid w:val="137F2DB6"/>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7ED8"/>
    <w:rsid w:val="13B35E26"/>
    <w:rsid w:val="13B42C01"/>
    <w:rsid w:val="13B445AD"/>
    <w:rsid w:val="13B45BB1"/>
    <w:rsid w:val="13B66BD2"/>
    <w:rsid w:val="13BF66BA"/>
    <w:rsid w:val="13C152E0"/>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32A4D"/>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1D21"/>
    <w:rsid w:val="147538F3"/>
    <w:rsid w:val="147544B0"/>
    <w:rsid w:val="14794C74"/>
    <w:rsid w:val="14812D74"/>
    <w:rsid w:val="14836C15"/>
    <w:rsid w:val="14862300"/>
    <w:rsid w:val="148B50C9"/>
    <w:rsid w:val="148C00A0"/>
    <w:rsid w:val="148D3653"/>
    <w:rsid w:val="148D505F"/>
    <w:rsid w:val="14907014"/>
    <w:rsid w:val="149220F8"/>
    <w:rsid w:val="149363B8"/>
    <w:rsid w:val="149E0A7B"/>
    <w:rsid w:val="149E4840"/>
    <w:rsid w:val="14A75504"/>
    <w:rsid w:val="14A82A63"/>
    <w:rsid w:val="14A86EA4"/>
    <w:rsid w:val="14AC358C"/>
    <w:rsid w:val="14AD2764"/>
    <w:rsid w:val="14B227CC"/>
    <w:rsid w:val="14B22D17"/>
    <w:rsid w:val="14B76730"/>
    <w:rsid w:val="14C42DC7"/>
    <w:rsid w:val="14C767C8"/>
    <w:rsid w:val="14C80FD5"/>
    <w:rsid w:val="14D326F5"/>
    <w:rsid w:val="14D57649"/>
    <w:rsid w:val="14DB1D1B"/>
    <w:rsid w:val="14DE753E"/>
    <w:rsid w:val="14E64628"/>
    <w:rsid w:val="14E81AD4"/>
    <w:rsid w:val="14E90BE6"/>
    <w:rsid w:val="14EF1CF0"/>
    <w:rsid w:val="14F16663"/>
    <w:rsid w:val="14F37724"/>
    <w:rsid w:val="14F51028"/>
    <w:rsid w:val="14F549EC"/>
    <w:rsid w:val="14F92549"/>
    <w:rsid w:val="14FB4950"/>
    <w:rsid w:val="14FD0138"/>
    <w:rsid w:val="14FD4800"/>
    <w:rsid w:val="14FE45D8"/>
    <w:rsid w:val="14FE6347"/>
    <w:rsid w:val="150650CB"/>
    <w:rsid w:val="150E6B8B"/>
    <w:rsid w:val="15120542"/>
    <w:rsid w:val="15156C3A"/>
    <w:rsid w:val="15157DF4"/>
    <w:rsid w:val="151B0462"/>
    <w:rsid w:val="151C45D8"/>
    <w:rsid w:val="151C793F"/>
    <w:rsid w:val="15241022"/>
    <w:rsid w:val="15290336"/>
    <w:rsid w:val="15297BD7"/>
    <w:rsid w:val="152E6293"/>
    <w:rsid w:val="15325A1E"/>
    <w:rsid w:val="153B59AE"/>
    <w:rsid w:val="154107F7"/>
    <w:rsid w:val="1542012A"/>
    <w:rsid w:val="15422ACA"/>
    <w:rsid w:val="154D4A84"/>
    <w:rsid w:val="155424D6"/>
    <w:rsid w:val="155605E9"/>
    <w:rsid w:val="15593193"/>
    <w:rsid w:val="155B1745"/>
    <w:rsid w:val="155B18FD"/>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E51"/>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6E2C6E"/>
    <w:rsid w:val="16727B66"/>
    <w:rsid w:val="167344C7"/>
    <w:rsid w:val="16761157"/>
    <w:rsid w:val="16774701"/>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234A2"/>
    <w:rsid w:val="16BA18A0"/>
    <w:rsid w:val="16BA7C07"/>
    <w:rsid w:val="16BB00CB"/>
    <w:rsid w:val="16BD160C"/>
    <w:rsid w:val="16BE109A"/>
    <w:rsid w:val="16C066C7"/>
    <w:rsid w:val="16C2724F"/>
    <w:rsid w:val="16C41FCF"/>
    <w:rsid w:val="16C455CB"/>
    <w:rsid w:val="16C84A74"/>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0E7A70"/>
    <w:rsid w:val="171053FC"/>
    <w:rsid w:val="17123BAE"/>
    <w:rsid w:val="17137BE1"/>
    <w:rsid w:val="1715378E"/>
    <w:rsid w:val="17172D0A"/>
    <w:rsid w:val="17173F3A"/>
    <w:rsid w:val="171E4694"/>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9C448A"/>
    <w:rsid w:val="179D7CAF"/>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A4D98"/>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4C0524"/>
    <w:rsid w:val="18524B4C"/>
    <w:rsid w:val="18533B98"/>
    <w:rsid w:val="185460E8"/>
    <w:rsid w:val="18554231"/>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A16B9A"/>
    <w:rsid w:val="18A5427C"/>
    <w:rsid w:val="18A94FC3"/>
    <w:rsid w:val="18AB1905"/>
    <w:rsid w:val="18AC724D"/>
    <w:rsid w:val="18AF5199"/>
    <w:rsid w:val="18AF7C5B"/>
    <w:rsid w:val="18B232E6"/>
    <w:rsid w:val="18B417E1"/>
    <w:rsid w:val="18B61C67"/>
    <w:rsid w:val="18C0323C"/>
    <w:rsid w:val="18C2724C"/>
    <w:rsid w:val="18C53928"/>
    <w:rsid w:val="18C9246D"/>
    <w:rsid w:val="18CC589D"/>
    <w:rsid w:val="18CC75E7"/>
    <w:rsid w:val="18CF7D05"/>
    <w:rsid w:val="18D303E1"/>
    <w:rsid w:val="18D979C0"/>
    <w:rsid w:val="18DA6CE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25236"/>
    <w:rsid w:val="19244571"/>
    <w:rsid w:val="19254AA6"/>
    <w:rsid w:val="19267DCF"/>
    <w:rsid w:val="19287BE3"/>
    <w:rsid w:val="192A5704"/>
    <w:rsid w:val="192B2E6B"/>
    <w:rsid w:val="192B7CD9"/>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C2E6B"/>
    <w:rsid w:val="1983628E"/>
    <w:rsid w:val="198374F4"/>
    <w:rsid w:val="1989194D"/>
    <w:rsid w:val="19894C83"/>
    <w:rsid w:val="198C5D06"/>
    <w:rsid w:val="1999328D"/>
    <w:rsid w:val="19A7296F"/>
    <w:rsid w:val="19A83029"/>
    <w:rsid w:val="19AF232D"/>
    <w:rsid w:val="19B94DE5"/>
    <w:rsid w:val="19BB7983"/>
    <w:rsid w:val="19CA4702"/>
    <w:rsid w:val="19CD414F"/>
    <w:rsid w:val="19D01D27"/>
    <w:rsid w:val="19D73048"/>
    <w:rsid w:val="19D76F77"/>
    <w:rsid w:val="19DC3901"/>
    <w:rsid w:val="19DE7440"/>
    <w:rsid w:val="19E45BB3"/>
    <w:rsid w:val="19EA4D01"/>
    <w:rsid w:val="19EA5232"/>
    <w:rsid w:val="19ED386F"/>
    <w:rsid w:val="19F90091"/>
    <w:rsid w:val="19F91F18"/>
    <w:rsid w:val="19FF1298"/>
    <w:rsid w:val="1A03072C"/>
    <w:rsid w:val="1A045B87"/>
    <w:rsid w:val="1A063C11"/>
    <w:rsid w:val="1A0D7EB1"/>
    <w:rsid w:val="1A0F772D"/>
    <w:rsid w:val="1A144205"/>
    <w:rsid w:val="1A1844C7"/>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949FA"/>
    <w:rsid w:val="1A6A0EEA"/>
    <w:rsid w:val="1A6B048F"/>
    <w:rsid w:val="1A6B64C2"/>
    <w:rsid w:val="1A6D22C8"/>
    <w:rsid w:val="1A6E6393"/>
    <w:rsid w:val="1A6F5AC3"/>
    <w:rsid w:val="1A725418"/>
    <w:rsid w:val="1A79771B"/>
    <w:rsid w:val="1A7A2EF9"/>
    <w:rsid w:val="1A7F4EDC"/>
    <w:rsid w:val="1A813E2C"/>
    <w:rsid w:val="1A825AAA"/>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CF3714"/>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1F4E7E"/>
    <w:rsid w:val="1B223C37"/>
    <w:rsid w:val="1B245991"/>
    <w:rsid w:val="1B2A7E36"/>
    <w:rsid w:val="1B2F42C3"/>
    <w:rsid w:val="1B315167"/>
    <w:rsid w:val="1B324397"/>
    <w:rsid w:val="1B3462E9"/>
    <w:rsid w:val="1B372EB9"/>
    <w:rsid w:val="1B39636C"/>
    <w:rsid w:val="1B3C488F"/>
    <w:rsid w:val="1B3D4F7E"/>
    <w:rsid w:val="1B40005E"/>
    <w:rsid w:val="1B4268B4"/>
    <w:rsid w:val="1B427936"/>
    <w:rsid w:val="1B585A09"/>
    <w:rsid w:val="1B5D3106"/>
    <w:rsid w:val="1B6720A5"/>
    <w:rsid w:val="1B674CFE"/>
    <w:rsid w:val="1B68108C"/>
    <w:rsid w:val="1B716070"/>
    <w:rsid w:val="1B724307"/>
    <w:rsid w:val="1B73181B"/>
    <w:rsid w:val="1B7906CE"/>
    <w:rsid w:val="1B7B0258"/>
    <w:rsid w:val="1B7D07F3"/>
    <w:rsid w:val="1B811695"/>
    <w:rsid w:val="1B831B2B"/>
    <w:rsid w:val="1B853A57"/>
    <w:rsid w:val="1B9219EE"/>
    <w:rsid w:val="1B9307F8"/>
    <w:rsid w:val="1B944685"/>
    <w:rsid w:val="1B944F2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03731"/>
    <w:rsid w:val="1C441419"/>
    <w:rsid w:val="1C4774DD"/>
    <w:rsid w:val="1C4A45C4"/>
    <w:rsid w:val="1C4B3310"/>
    <w:rsid w:val="1C561E66"/>
    <w:rsid w:val="1C5E3742"/>
    <w:rsid w:val="1C5F23B1"/>
    <w:rsid w:val="1C67631F"/>
    <w:rsid w:val="1C6B3493"/>
    <w:rsid w:val="1C6D07BF"/>
    <w:rsid w:val="1C6D4144"/>
    <w:rsid w:val="1C6E50DD"/>
    <w:rsid w:val="1C726EC3"/>
    <w:rsid w:val="1C793EB9"/>
    <w:rsid w:val="1C7B65E1"/>
    <w:rsid w:val="1C807142"/>
    <w:rsid w:val="1C90266F"/>
    <w:rsid w:val="1C9A166E"/>
    <w:rsid w:val="1C9C48A7"/>
    <w:rsid w:val="1C9F727F"/>
    <w:rsid w:val="1CA16CCE"/>
    <w:rsid w:val="1CA4388D"/>
    <w:rsid w:val="1CAA7318"/>
    <w:rsid w:val="1CAB1830"/>
    <w:rsid w:val="1CAD2752"/>
    <w:rsid w:val="1CB702E9"/>
    <w:rsid w:val="1CB96BAD"/>
    <w:rsid w:val="1CBA5B32"/>
    <w:rsid w:val="1CBE0F85"/>
    <w:rsid w:val="1CBE5026"/>
    <w:rsid w:val="1CC1651E"/>
    <w:rsid w:val="1CC17F9B"/>
    <w:rsid w:val="1CCD6D74"/>
    <w:rsid w:val="1CD363DF"/>
    <w:rsid w:val="1CD8702E"/>
    <w:rsid w:val="1CD97139"/>
    <w:rsid w:val="1CE13063"/>
    <w:rsid w:val="1CE2616E"/>
    <w:rsid w:val="1CF138EC"/>
    <w:rsid w:val="1CF15683"/>
    <w:rsid w:val="1CF333A5"/>
    <w:rsid w:val="1CF53F65"/>
    <w:rsid w:val="1CF73767"/>
    <w:rsid w:val="1CFA57E6"/>
    <w:rsid w:val="1D023336"/>
    <w:rsid w:val="1D023DFB"/>
    <w:rsid w:val="1D031DDA"/>
    <w:rsid w:val="1D0A2C34"/>
    <w:rsid w:val="1D0B731D"/>
    <w:rsid w:val="1D0C28B4"/>
    <w:rsid w:val="1D163452"/>
    <w:rsid w:val="1D1D6A68"/>
    <w:rsid w:val="1D1F1D0C"/>
    <w:rsid w:val="1D1F4CC2"/>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10BD4"/>
    <w:rsid w:val="1D83599D"/>
    <w:rsid w:val="1D8F5B72"/>
    <w:rsid w:val="1D8F6826"/>
    <w:rsid w:val="1D8F6DA9"/>
    <w:rsid w:val="1D9B69B7"/>
    <w:rsid w:val="1D9C5DA0"/>
    <w:rsid w:val="1D9C7126"/>
    <w:rsid w:val="1D9F251A"/>
    <w:rsid w:val="1D9F462B"/>
    <w:rsid w:val="1DA1442D"/>
    <w:rsid w:val="1DA265B5"/>
    <w:rsid w:val="1DB26ED0"/>
    <w:rsid w:val="1DB835A9"/>
    <w:rsid w:val="1DC254A8"/>
    <w:rsid w:val="1DC603E1"/>
    <w:rsid w:val="1DC7780B"/>
    <w:rsid w:val="1DCB43AF"/>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774F1"/>
    <w:rsid w:val="1EBA43DC"/>
    <w:rsid w:val="1EBF5044"/>
    <w:rsid w:val="1EC11B39"/>
    <w:rsid w:val="1EC80437"/>
    <w:rsid w:val="1EC9295D"/>
    <w:rsid w:val="1ED15DFD"/>
    <w:rsid w:val="1ED509F1"/>
    <w:rsid w:val="1ED874EC"/>
    <w:rsid w:val="1ED94E25"/>
    <w:rsid w:val="1EDB22A5"/>
    <w:rsid w:val="1EDB6C5F"/>
    <w:rsid w:val="1EE36B24"/>
    <w:rsid w:val="1EE4433F"/>
    <w:rsid w:val="1EE6740D"/>
    <w:rsid w:val="1EEC1621"/>
    <w:rsid w:val="1EED7A29"/>
    <w:rsid w:val="1F0D14F3"/>
    <w:rsid w:val="1F0E3B92"/>
    <w:rsid w:val="1F120D07"/>
    <w:rsid w:val="1F141EF2"/>
    <w:rsid w:val="1F21282A"/>
    <w:rsid w:val="1F274302"/>
    <w:rsid w:val="1F280D38"/>
    <w:rsid w:val="1F303EA7"/>
    <w:rsid w:val="1F30637A"/>
    <w:rsid w:val="1F3111CE"/>
    <w:rsid w:val="1F323579"/>
    <w:rsid w:val="1F3C6AF7"/>
    <w:rsid w:val="1F405E44"/>
    <w:rsid w:val="1F4A3D83"/>
    <w:rsid w:val="1F4E681F"/>
    <w:rsid w:val="1F5174F6"/>
    <w:rsid w:val="1F5324C1"/>
    <w:rsid w:val="1F55375D"/>
    <w:rsid w:val="1F561E2A"/>
    <w:rsid w:val="1F5E088A"/>
    <w:rsid w:val="1F5F1E2B"/>
    <w:rsid w:val="1F631E9D"/>
    <w:rsid w:val="1F661994"/>
    <w:rsid w:val="1F672A0E"/>
    <w:rsid w:val="1F6833F6"/>
    <w:rsid w:val="1F68659A"/>
    <w:rsid w:val="1F701238"/>
    <w:rsid w:val="1F7959F4"/>
    <w:rsid w:val="1F7C19E4"/>
    <w:rsid w:val="1F83562C"/>
    <w:rsid w:val="1F8653B7"/>
    <w:rsid w:val="1F8A5F10"/>
    <w:rsid w:val="1F8F76AD"/>
    <w:rsid w:val="1F947917"/>
    <w:rsid w:val="1FA12A08"/>
    <w:rsid w:val="1FA732AF"/>
    <w:rsid w:val="1FA82FF9"/>
    <w:rsid w:val="1FAC192E"/>
    <w:rsid w:val="1FAD796D"/>
    <w:rsid w:val="1FB01266"/>
    <w:rsid w:val="1FB260BE"/>
    <w:rsid w:val="1FB34CAE"/>
    <w:rsid w:val="1FB54204"/>
    <w:rsid w:val="1FB63655"/>
    <w:rsid w:val="1FBA0563"/>
    <w:rsid w:val="1FBC7140"/>
    <w:rsid w:val="1FBD7AAE"/>
    <w:rsid w:val="1FBE77B2"/>
    <w:rsid w:val="1FBF2E17"/>
    <w:rsid w:val="1FC26AB9"/>
    <w:rsid w:val="1FC46F9E"/>
    <w:rsid w:val="1FC511F0"/>
    <w:rsid w:val="1FC7659B"/>
    <w:rsid w:val="1FCC04EE"/>
    <w:rsid w:val="1FD35404"/>
    <w:rsid w:val="1FDD4046"/>
    <w:rsid w:val="1FDF6B08"/>
    <w:rsid w:val="1FDF7828"/>
    <w:rsid w:val="1FE045AC"/>
    <w:rsid w:val="1FE76FD3"/>
    <w:rsid w:val="1FE91483"/>
    <w:rsid w:val="1FED166B"/>
    <w:rsid w:val="1FF05FBA"/>
    <w:rsid w:val="1FF2649D"/>
    <w:rsid w:val="1FF82D26"/>
    <w:rsid w:val="1FFA19AD"/>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3E5DA7"/>
    <w:rsid w:val="20420995"/>
    <w:rsid w:val="20447B3E"/>
    <w:rsid w:val="204619A3"/>
    <w:rsid w:val="20463A2C"/>
    <w:rsid w:val="204D7AED"/>
    <w:rsid w:val="204E2A57"/>
    <w:rsid w:val="204F595B"/>
    <w:rsid w:val="2051593C"/>
    <w:rsid w:val="20532924"/>
    <w:rsid w:val="2055294B"/>
    <w:rsid w:val="20554899"/>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46E3E"/>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0F504D"/>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B1974"/>
    <w:rsid w:val="214F4863"/>
    <w:rsid w:val="21504A40"/>
    <w:rsid w:val="215C64E4"/>
    <w:rsid w:val="215F7E39"/>
    <w:rsid w:val="216263B9"/>
    <w:rsid w:val="2163647D"/>
    <w:rsid w:val="216C54DE"/>
    <w:rsid w:val="216E4095"/>
    <w:rsid w:val="217106CC"/>
    <w:rsid w:val="217C7971"/>
    <w:rsid w:val="217D44BC"/>
    <w:rsid w:val="21840F69"/>
    <w:rsid w:val="218F61F1"/>
    <w:rsid w:val="21936BCB"/>
    <w:rsid w:val="219619F8"/>
    <w:rsid w:val="21962027"/>
    <w:rsid w:val="219842E4"/>
    <w:rsid w:val="21997056"/>
    <w:rsid w:val="219B2AEE"/>
    <w:rsid w:val="219D3F2A"/>
    <w:rsid w:val="21A350BE"/>
    <w:rsid w:val="21AA5245"/>
    <w:rsid w:val="21AB4F6A"/>
    <w:rsid w:val="21AB77F7"/>
    <w:rsid w:val="21AC4ECC"/>
    <w:rsid w:val="21AD30AE"/>
    <w:rsid w:val="21AE2E78"/>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96184"/>
    <w:rsid w:val="221D5970"/>
    <w:rsid w:val="221E498F"/>
    <w:rsid w:val="222165C4"/>
    <w:rsid w:val="2225227E"/>
    <w:rsid w:val="222A2727"/>
    <w:rsid w:val="222E6801"/>
    <w:rsid w:val="222F381A"/>
    <w:rsid w:val="22315922"/>
    <w:rsid w:val="22331C36"/>
    <w:rsid w:val="22343124"/>
    <w:rsid w:val="22352DCD"/>
    <w:rsid w:val="22454AA6"/>
    <w:rsid w:val="22484790"/>
    <w:rsid w:val="224D0005"/>
    <w:rsid w:val="224E39DE"/>
    <w:rsid w:val="224E74D0"/>
    <w:rsid w:val="22510B7D"/>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57510"/>
    <w:rsid w:val="230B07F6"/>
    <w:rsid w:val="23143B37"/>
    <w:rsid w:val="231544D3"/>
    <w:rsid w:val="2315496B"/>
    <w:rsid w:val="231637F9"/>
    <w:rsid w:val="231A014A"/>
    <w:rsid w:val="23221784"/>
    <w:rsid w:val="23230E78"/>
    <w:rsid w:val="23243296"/>
    <w:rsid w:val="232862C8"/>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5F299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9E248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3FF43E5"/>
    <w:rsid w:val="24090775"/>
    <w:rsid w:val="240A6080"/>
    <w:rsid w:val="240C0FAD"/>
    <w:rsid w:val="240C55E5"/>
    <w:rsid w:val="240E5D2B"/>
    <w:rsid w:val="24137B5B"/>
    <w:rsid w:val="24176341"/>
    <w:rsid w:val="24194B93"/>
    <w:rsid w:val="241E1F2D"/>
    <w:rsid w:val="24211333"/>
    <w:rsid w:val="242461D7"/>
    <w:rsid w:val="24246A60"/>
    <w:rsid w:val="24255B0A"/>
    <w:rsid w:val="24264B88"/>
    <w:rsid w:val="242752F5"/>
    <w:rsid w:val="242778EB"/>
    <w:rsid w:val="242A43E1"/>
    <w:rsid w:val="242B2B26"/>
    <w:rsid w:val="242C04D9"/>
    <w:rsid w:val="242D208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B79C6"/>
    <w:rsid w:val="24BD38BA"/>
    <w:rsid w:val="24C0685F"/>
    <w:rsid w:val="24CB49C1"/>
    <w:rsid w:val="24CD6DBE"/>
    <w:rsid w:val="24D20A06"/>
    <w:rsid w:val="24D51CDF"/>
    <w:rsid w:val="24E26F73"/>
    <w:rsid w:val="24E57853"/>
    <w:rsid w:val="24E77BE6"/>
    <w:rsid w:val="24ED2761"/>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5674"/>
    <w:rsid w:val="25771B32"/>
    <w:rsid w:val="257C1A72"/>
    <w:rsid w:val="257C2374"/>
    <w:rsid w:val="257C76CA"/>
    <w:rsid w:val="257F18B5"/>
    <w:rsid w:val="25805FF5"/>
    <w:rsid w:val="25880457"/>
    <w:rsid w:val="258A3283"/>
    <w:rsid w:val="258E5E2C"/>
    <w:rsid w:val="258E66DC"/>
    <w:rsid w:val="258F15BB"/>
    <w:rsid w:val="259049AF"/>
    <w:rsid w:val="259231BD"/>
    <w:rsid w:val="259B0F56"/>
    <w:rsid w:val="25A77DD4"/>
    <w:rsid w:val="25AA4DC2"/>
    <w:rsid w:val="25AD3F3E"/>
    <w:rsid w:val="25AE0C1E"/>
    <w:rsid w:val="25B36313"/>
    <w:rsid w:val="25BB6C64"/>
    <w:rsid w:val="25BC3040"/>
    <w:rsid w:val="25C14C9E"/>
    <w:rsid w:val="25C87522"/>
    <w:rsid w:val="25C97301"/>
    <w:rsid w:val="25CC4C1C"/>
    <w:rsid w:val="25CD7961"/>
    <w:rsid w:val="25D33C43"/>
    <w:rsid w:val="25D64403"/>
    <w:rsid w:val="25DC0E91"/>
    <w:rsid w:val="25E32F35"/>
    <w:rsid w:val="25EB7CD4"/>
    <w:rsid w:val="25F04B7D"/>
    <w:rsid w:val="25F51596"/>
    <w:rsid w:val="25F60237"/>
    <w:rsid w:val="25F67042"/>
    <w:rsid w:val="260054CC"/>
    <w:rsid w:val="26071C55"/>
    <w:rsid w:val="260A55DA"/>
    <w:rsid w:val="260B255C"/>
    <w:rsid w:val="2611495B"/>
    <w:rsid w:val="261422BD"/>
    <w:rsid w:val="2618762A"/>
    <w:rsid w:val="26217848"/>
    <w:rsid w:val="2625247E"/>
    <w:rsid w:val="262E20E8"/>
    <w:rsid w:val="262E34C1"/>
    <w:rsid w:val="2636356A"/>
    <w:rsid w:val="263A49A2"/>
    <w:rsid w:val="263E0775"/>
    <w:rsid w:val="2640682F"/>
    <w:rsid w:val="264525AF"/>
    <w:rsid w:val="26472F6E"/>
    <w:rsid w:val="264929BD"/>
    <w:rsid w:val="264F2FA3"/>
    <w:rsid w:val="26510DB8"/>
    <w:rsid w:val="26531A21"/>
    <w:rsid w:val="26546CC0"/>
    <w:rsid w:val="265A4DDA"/>
    <w:rsid w:val="265E1EAA"/>
    <w:rsid w:val="266239C5"/>
    <w:rsid w:val="26626905"/>
    <w:rsid w:val="26630B51"/>
    <w:rsid w:val="26665149"/>
    <w:rsid w:val="26667EB2"/>
    <w:rsid w:val="2667567A"/>
    <w:rsid w:val="266B1FB8"/>
    <w:rsid w:val="267B7FD0"/>
    <w:rsid w:val="267E518B"/>
    <w:rsid w:val="26872779"/>
    <w:rsid w:val="26874AF8"/>
    <w:rsid w:val="2689029B"/>
    <w:rsid w:val="269478D8"/>
    <w:rsid w:val="26993F8A"/>
    <w:rsid w:val="269B3F13"/>
    <w:rsid w:val="269C55D5"/>
    <w:rsid w:val="269C594C"/>
    <w:rsid w:val="26A17EEF"/>
    <w:rsid w:val="26A4288C"/>
    <w:rsid w:val="26A608EC"/>
    <w:rsid w:val="26A63366"/>
    <w:rsid w:val="26A968B5"/>
    <w:rsid w:val="26AA5F44"/>
    <w:rsid w:val="26AC5BFD"/>
    <w:rsid w:val="26B31383"/>
    <w:rsid w:val="26B62E73"/>
    <w:rsid w:val="26B9766D"/>
    <w:rsid w:val="26BA4CB7"/>
    <w:rsid w:val="26BA59F2"/>
    <w:rsid w:val="26BD1ECD"/>
    <w:rsid w:val="26C36DE5"/>
    <w:rsid w:val="26C62652"/>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0A6B1F"/>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237B"/>
    <w:rsid w:val="27625732"/>
    <w:rsid w:val="276320D7"/>
    <w:rsid w:val="27671621"/>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318DD"/>
    <w:rsid w:val="27B91021"/>
    <w:rsid w:val="27BA3133"/>
    <w:rsid w:val="27C06D17"/>
    <w:rsid w:val="27C66099"/>
    <w:rsid w:val="27CA7CDA"/>
    <w:rsid w:val="27D30EC2"/>
    <w:rsid w:val="27DF1D24"/>
    <w:rsid w:val="27E1545A"/>
    <w:rsid w:val="27E30D7E"/>
    <w:rsid w:val="27E43C95"/>
    <w:rsid w:val="27EE3C0E"/>
    <w:rsid w:val="27F20EFC"/>
    <w:rsid w:val="27FB11A8"/>
    <w:rsid w:val="27FE4240"/>
    <w:rsid w:val="27FF2D7D"/>
    <w:rsid w:val="280008FF"/>
    <w:rsid w:val="28050D91"/>
    <w:rsid w:val="280A73A7"/>
    <w:rsid w:val="280B0292"/>
    <w:rsid w:val="280E65D3"/>
    <w:rsid w:val="281035C6"/>
    <w:rsid w:val="28140E2A"/>
    <w:rsid w:val="28172739"/>
    <w:rsid w:val="281E2746"/>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8104BE"/>
    <w:rsid w:val="28821314"/>
    <w:rsid w:val="288C2E20"/>
    <w:rsid w:val="2891501A"/>
    <w:rsid w:val="28937E6D"/>
    <w:rsid w:val="28964F58"/>
    <w:rsid w:val="2897475A"/>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D036A"/>
    <w:rsid w:val="28EF40E2"/>
    <w:rsid w:val="28F00706"/>
    <w:rsid w:val="28F33F0D"/>
    <w:rsid w:val="28F72DB8"/>
    <w:rsid w:val="28F91877"/>
    <w:rsid w:val="28F925C2"/>
    <w:rsid w:val="28F95F71"/>
    <w:rsid w:val="28FE6A8A"/>
    <w:rsid w:val="29021DE3"/>
    <w:rsid w:val="290517ED"/>
    <w:rsid w:val="290753B9"/>
    <w:rsid w:val="291415DC"/>
    <w:rsid w:val="291712DF"/>
    <w:rsid w:val="29185BA4"/>
    <w:rsid w:val="29192BE8"/>
    <w:rsid w:val="291A0B21"/>
    <w:rsid w:val="291C432F"/>
    <w:rsid w:val="291D21EF"/>
    <w:rsid w:val="291F738B"/>
    <w:rsid w:val="2920604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A0B7E"/>
    <w:rsid w:val="297D1A8B"/>
    <w:rsid w:val="29817476"/>
    <w:rsid w:val="29867EFF"/>
    <w:rsid w:val="298A3E0B"/>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8521C"/>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973B2"/>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6C77E2"/>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164F"/>
    <w:rsid w:val="2AB04937"/>
    <w:rsid w:val="2AB1542B"/>
    <w:rsid w:val="2AB86677"/>
    <w:rsid w:val="2ABA266F"/>
    <w:rsid w:val="2ABC2E55"/>
    <w:rsid w:val="2AC34F07"/>
    <w:rsid w:val="2AC90132"/>
    <w:rsid w:val="2ACF5AEC"/>
    <w:rsid w:val="2AD62AB0"/>
    <w:rsid w:val="2AD63161"/>
    <w:rsid w:val="2ADC1447"/>
    <w:rsid w:val="2ADE1583"/>
    <w:rsid w:val="2AE70523"/>
    <w:rsid w:val="2AF12CDF"/>
    <w:rsid w:val="2AF27DCB"/>
    <w:rsid w:val="2AF92B4F"/>
    <w:rsid w:val="2AFA4CE2"/>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26DED"/>
    <w:rsid w:val="2B662258"/>
    <w:rsid w:val="2B685EFF"/>
    <w:rsid w:val="2B686C09"/>
    <w:rsid w:val="2B6F254A"/>
    <w:rsid w:val="2B747A21"/>
    <w:rsid w:val="2B795BD8"/>
    <w:rsid w:val="2B8311DA"/>
    <w:rsid w:val="2B8759DF"/>
    <w:rsid w:val="2B8B34AB"/>
    <w:rsid w:val="2B9140C6"/>
    <w:rsid w:val="2B914C5E"/>
    <w:rsid w:val="2B9A134C"/>
    <w:rsid w:val="2BA252E6"/>
    <w:rsid w:val="2BA53554"/>
    <w:rsid w:val="2BA73698"/>
    <w:rsid w:val="2BAC4FE7"/>
    <w:rsid w:val="2BAD4C85"/>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57E0E"/>
    <w:rsid w:val="2BE64A3E"/>
    <w:rsid w:val="2BEC4F7F"/>
    <w:rsid w:val="2BF00C4E"/>
    <w:rsid w:val="2BF01DD3"/>
    <w:rsid w:val="2BF51B27"/>
    <w:rsid w:val="2BF52156"/>
    <w:rsid w:val="2BF82276"/>
    <w:rsid w:val="2C005788"/>
    <w:rsid w:val="2C11705A"/>
    <w:rsid w:val="2C1216FD"/>
    <w:rsid w:val="2C155C0E"/>
    <w:rsid w:val="2C1A4267"/>
    <w:rsid w:val="2C1D636E"/>
    <w:rsid w:val="2C1F2C4F"/>
    <w:rsid w:val="2C1F7DED"/>
    <w:rsid w:val="2C2062AE"/>
    <w:rsid w:val="2C212418"/>
    <w:rsid w:val="2C213B90"/>
    <w:rsid w:val="2C23745C"/>
    <w:rsid w:val="2C253658"/>
    <w:rsid w:val="2C274174"/>
    <w:rsid w:val="2C29783D"/>
    <w:rsid w:val="2C2F1705"/>
    <w:rsid w:val="2C31232B"/>
    <w:rsid w:val="2C3147DC"/>
    <w:rsid w:val="2C361D74"/>
    <w:rsid w:val="2C395B9E"/>
    <w:rsid w:val="2C3B4053"/>
    <w:rsid w:val="2C416890"/>
    <w:rsid w:val="2C423A35"/>
    <w:rsid w:val="2C4402A1"/>
    <w:rsid w:val="2C4725E8"/>
    <w:rsid w:val="2C4D767D"/>
    <w:rsid w:val="2C5514C6"/>
    <w:rsid w:val="2C5618CF"/>
    <w:rsid w:val="2C5B6D3D"/>
    <w:rsid w:val="2C5C2032"/>
    <w:rsid w:val="2C5C2EB0"/>
    <w:rsid w:val="2C5E21B4"/>
    <w:rsid w:val="2C5F0C97"/>
    <w:rsid w:val="2C5F550C"/>
    <w:rsid w:val="2C677A44"/>
    <w:rsid w:val="2C6B4038"/>
    <w:rsid w:val="2C72088D"/>
    <w:rsid w:val="2C7A3BB0"/>
    <w:rsid w:val="2C7A4688"/>
    <w:rsid w:val="2C7B3727"/>
    <w:rsid w:val="2C7D6665"/>
    <w:rsid w:val="2C7E0668"/>
    <w:rsid w:val="2C7E4570"/>
    <w:rsid w:val="2C803A9A"/>
    <w:rsid w:val="2C861016"/>
    <w:rsid w:val="2C865A05"/>
    <w:rsid w:val="2C8725B5"/>
    <w:rsid w:val="2C8B0557"/>
    <w:rsid w:val="2C971478"/>
    <w:rsid w:val="2C9A28D3"/>
    <w:rsid w:val="2CA37709"/>
    <w:rsid w:val="2CBC4209"/>
    <w:rsid w:val="2CC040B9"/>
    <w:rsid w:val="2CC12D54"/>
    <w:rsid w:val="2CC9742A"/>
    <w:rsid w:val="2CCA6094"/>
    <w:rsid w:val="2CCB3003"/>
    <w:rsid w:val="2CD17849"/>
    <w:rsid w:val="2CD465A8"/>
    <w:rsid w:val="2CD47078"/>
    <w:rsid w:val="2CDA4FDA"/>
    <w:rsid w:val="2CDC7091"/>
    <w:rsid w:val="2CDF443D"/>
    <w:rsid w:val="2CE128DC"/>
    <w:rsid w:val="2CE16D71"/>
    <w:rsid w:val="2CE27F26"/>
    <w:rsid w:val="2CE35D0C"/>
    <w:rsid w:val="2CED6828"/>
    <w:rsid w:val="2CF4201A"/>
    <w:rsid w:val="2CF8269C"/>
    <w:rsid w:val="2CFC59D8"/>
    <w:rsid w:val="2CFD5C64"/>
    <w:rsid w:val="2CFF5200"/>
    <w:rsid w:val="2D0128E8"/>
    <w:rsid w:val="2D0450C7"/>
    <w:rsid w:val="2D0C5A2F"/>
    <w:rsid w:val="2D0E231B"/>
    <w:rsid w:val="2D145154"/>
    <w:rsid w:val="2D1A1A6B"/>
    <w:rsid w:val="2D1A4915"/>
    <w:rsid w:val="2D1C4D7A"/>
    <w:rsid w:val="2D1C670F"/>
    <w:rsid w:val="2D1E6D44"/>
    <w:rsid w:val="2D210212"/>
    <w:rsid w:val="2D306B85"/>
    <w:rsid w:val="2D313196"/>
    <w:rsid w:val="2D323D75"/>
    <w:rsid w:val="2D371BB4"/>
    <w:rsid w:val="2D3F06B2"/>
    <w:rsid w:val="2D400A9F"/>
    <w:rsid w:val="2D540857"/>
    <w:rsid w:val="2D590555"/>
    <w:rsid w:val="2D617E8E"/>
    <w:rsid w:val="2D726428"/>
    <w:rsid w:val="2D770975"/>
    <w:rsid w:val="2D7A06F1"/>
    <w:rsid w:val="2D8151A4"/>
    <w:rsid w:val="2DA02E9C"/>
    <w:rsid w:val="2DAC4521"/>
    <w:rsid w:val="2DAE1AE5"/>
    <w:rsid w:val="2DAE76AF"/>
    <w:rsid w:val="2DB520C8"/>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17334"/>
    <w:rsid w:val="2E7622E7"/>
    <w:rsid w:val="2E791B9C"/>
    <w:rsid w:val="2E7A5E34"/>
    <w:rsid w:val="2E7B51F7"/>
    <w:rsid w:val="2E7B65BB"/>
    <w:rsid w:val="2E7C572A"/>
    <w:rsid w:val="2E855C37"/>
    <w:rsid w:val="2E861045"/>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A598B"/>
    <w:rsid w:val="2F3B7B8B"/>
    <w:rsid w:val="2F3D481A"/>
    <w:rsid w:val="2F407763"/>
    <w:rsid w:val="2F417C99"/>
    <w:rsid w:val="2F427F5B"/>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7E1D1C"/>
    <w:rsid w:val="2F805714"/>
    <w:rsid w:val="2F811998"/>
    <w:rsid w:val="2F8640C4"/>
    <w:rsid w:val="2F8E5F5C"/>
    <w:rsid w:val="2F921FAC"/>
    <w:rsid w:val="2F972B68"/>
    <w:rsid w:val="2F9F502C"/>
    <w:rsid w:val="2FA21231"/>
    <w:rsid w:val="2FAD4759"/>
    <w:rsid w:val="2FAD5866"/>
    <w:rsid w:val="2FAE1EFC"/>
    <w:rsid w:val="2FB4059E"/>
    <w:rsid w:val="2FB46C28"/>
    <w:rsid w:val="2FB46FC7"/>
    <w:rsid w:val="2FB91323"/>
    <w:rsid w:val="2FBB48F1"/>
    <w:rsid w:val="2FC6643E"/>
    <w:rsid w:val="2FCA0967"/>
    <w:rsid w:val="2FCE6A6F"/>
    <w:rsid w:val="2FD20AB9"/>
    <w:rsid w:val="2FD6133F"/>
    <w:rsid w:val="2FD7115C"/>
    <w:rsid w:val="2FD84674"/>
    <w:rsid w:val="2FDB17E1"/>
    <w:rsid w:val="2FE079BA"/>
    <w:rsid w:val="2FE20568"/>
    <w:rsid w:val="2FE37171"/>
    <w:rsid w:val="2FE96835"/>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E6B85"/>
    <w:rsid w:val="302F0C7E"/>
    <w:rsid w:val="30354430"/>
    <w:rsid w:val="303F616B"/>
    <w:rsid w:val="3042736A"/>
    <w:rsid w:val="3045713F"/>
    <w:rsid w:val="30486EA7"/>
    <w:rsid w:val="30500A5C"/>
    <w:rsid w:val="305447A9"/>
    <w:rsid w:val="305D7B83"/>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EB33E1"/>
    <w:rsid w:val="30F24AB3"/>
    <w:rsid w:val="30F44A95"/>
    <w:rsid w:val="30F77A98"/>
    <w:rsid w:val="30FA21D8"/>
    <w:rsid w:val="30FC2A23"/>
    <w:rsid w:val="31154308"/>
    <w:rsid w:val="31192F8B"/>
    <w:rsid w:val="31197ABC"/>
    <w:rsid w:val="311D5B14"/>
    <w:rsid w:val="312723F9"/>
    <w:rsid w:val="31283101"/>
    <w:rsid w:val="312D0545"/>
    <w:rsid w:val="312D1F98"/>
    <w:rsid w:val="3131066D"/>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24EDC"/>
    <w:rsid w:val="31647576"/>
    <w:rsid w:val="31665E5D"/>
    <w:rsid w:val="31672771"/>
    <w:rsid w:val="31674BB9"/>
    <w:rsid w:val="3169373B"/>
    <w:rsid w:val="316B0F75"/>
    <w:rsid w:val="316D6213"/>
    <w:rsid w:val="316D6950"/>
    <w:rsid w:val="316E417C"/>
    <w:rsid w:val="316F10AE"/>
    <w:rsid w:val="31712ADE"/>
    <w:rsid w:val="3171328C"/>
    <w:rsid w:val="317477EC"/>
    <w:rsid w:val="317A322A"/>
    <w:rsid w:val="317A7B84"/>
    <w:rsid w:val="317C7397"/>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4418"/>
    <w:rsid w:val="31D06A52"/>
    <w:rsid w:val="31D216CC"/>
    <w:rsid w:val="31E302B9"/>
    <w:rsid w:val="31E83A8A"/>
    <w:rsid w:val="31F20023"/>
    <w:rsid w:val="31F31FF7"/>
    <w:rsid w:val="31F52FE4"/>
    <w:rsid w:val="31F536F7"/>
    <w:rsid w:val="31FA7AEE"/>
    <w:rsid w:val="31FB60C5"/>
    <w:rsid w:val="3209100C"/>
    <w:rsid w:val="320D52C8"/>
    <w:rsid w:val="321E250B"/>
    <w:rsid w:val="32211625"/>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11610"/>
    <w:rsid w:val="32864FED"/>
    <w:rsid w:val="32926F1E"/>
    <w:rsid w:val="32946A84"/>
    <w:rsid w:val="329747D6"/>
    <w:rsid w:val="329B3044"/>
    <w:rsid w:val="32A02DD6"/>
    <w:rsid w:val="32A201DE"/>
    <w:rsid w:val="32AC6196"/>
    <w:rsid w:val="32AD727A"/>
    <w:rsid w:val="32AF5A06"/>
    <w:rsid w:val="32B22C9D"/>
    <w:rsid w:val="32B6581D"/>
    <w:rsid w:val="32BA631C"/>
    <w:rsid w:val="32BC6631"/>
    <w:rsid w:val="32C05B65"/>
    <w:rsid w:val="32C30DC7"/>
    <w:rsid w:val="32C6418D"/>
    <w:rsid w:val="32CF3588"/>
    <w:rsid w:val="32D14A7F"/>
    <w:rsid w:val="32D26AE6"/>
    <w:rsid w:val="32D733FA"/>
    <w:rsid w:val="32DE353D"/>
    <w:rsid w:val="32E148E8"/>
    <w:rsid w:val="32E343F6"/>
    <w:rsid w:val="32E921F0"/>
    <w:rsid w:val="32F42760"/>
    <w:rsid w:val="32F61409"/>
    <w:rsid w:val="32F76D5D"/>
    <w:rsid w:val="32F86450"/>
    <w:rsid w:val="330066D7"/>
    <w:rsid w:val="33015240"/>
    <w:rsid w:val="330244A4"/>
    <w:rsid w:val="33031BE2"/>
    <w:rsid w:val="3304026E"/>
    <w:rsid w:val="33066388"/>
    <w:rsid w:val="330F1E44"/>
    <w:rsid w:val="331747E7"/>
    <w:rsid w:val="331B37C6"/>
    <w:rsid w:val="331C390F"/>
    <w:rsid w:val="33222F7E"/>
    <w:rsid w:val="333A0536"/>
    <w:rsid w:val="333E0FE1"/>
    <w:rsid w:val="333F4C47"/>
    <w:rsid w:val="333F5980"/>
    <w:rsid w:val="333F6941"/>
    <w:rsid w:val="334703EE"/>
    <w:rsid w:val="334D7767"/>
    <w:rsid w:val="334F0B5E"/>
    <w:rsid w:val="33610DDA"/>
    <w:rsid w:val="3362171F"/>
    <w:rsid w:val="3366319E"/>
    <w:rsid w:val="336A11D9"/>
    <w:rsid w:val="336C2B69"/>
    <w:rsid w:val="336F5120"/>
    <w:rsid w:val="337009B5"/>
    <w:rsid w:val="337333AD"/>
    <w:rsid w:val="33767D1F"/>
    <w:rsid w:val="33787717"/>
    <w:rsid w:val="337F446B"/>
    <w:rsid w:val="33835969"/>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06DA7"/>
    <w:rsid w:val="33CB205A"/>
    <w:rsid w:val="33D31CFB"/>
    <w:rsid w:val="33D451B9"/>
    <w:rsid w:val="33DA3BDA"/>
    <w:rsid w:val="33DB49A5"/>
    <w:rsid w:val="33E20DF0"/>
    <w:rsid w:val="33E54251"/>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21C0C"/>
    <w:rsid w:val="34670E63"/>
    <w:rsid w:val="346C0AEA"/>
    <w:rsid w:val="3473748E"/>
    <w:rsid w:val="347F540F"/>
    <w:rsid w:val="34863322"/>
    <w:rsid w:val="34885DB3"/>
    <w:rsid w:val="34897199"/>
    <w:rsid w:val="348F0ED3"/>
    <w:rsid w:val="348F7A0E"/>
    <w:rsid w:val="34943D90"/>
    <w:rsid w:val="34975090"/>
    <w:rsid w:val="349A0B7D"/>
    <w:rsid w:val="34A02734"/>
    <w:rsid w:val="34A851E8"/>
    <w:rsid w:val="34A92857"/>
    <w:rsid w:val="34A94ADA"/>
    <w:rsid w:val="34A97BFE"/>
    <w:rsid w:val="34AC7B48"/>
    <w:rsid w:val="34B51A96"/>
    <w:rsid w:val="34BF1CD4"/>
    <w:rsid w:val="34BF2BBB"/>
    <w:rsid w:val="34C27960"/>
    <w:rsid w:val="34C800BD"/>
    <w:rsid w:val="34C936CD"/>
    <w:rsid w:val="34CC1DC7"/>
    <w:rsid w:val="34D47C8A"/>
    <w:rsid w:val="34D874E5"/>
    <w:rsid w:val="34DB0CAC"/>
    <w:rsid w:val="34DB31B6"/>
    <w:rsid w:val="34DD3DF9"/>
    <w:rsid w:val="34E34F31"/>
    <w:rsid w:val="34E972FC"/>
    <w:rsid w:val="34F62CC4"/>
    <w:rsid w:val="34F83EF3"/>
    <w:rsid w:val="34F953E0"/>
    <w:rsid w:val="34FF2166"/>
    <w:rsid w:val="3503286C"/>
    <w:rsid w:val="3507280B"/>
    <w:rsid w:val="350A773D"/>
    <w:rsid w:val="350B69C5"/>
    <w:rsid w:val="350F2D16"/>
    <w:rsid w:val="35111FC5"/>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00359"/>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CF1523"/>
    <w:rsid w:val="35D2581D"/>
    <w:rsid w:val="35D31DE1"/>
    <w:rsid w:val="35D361F7"/>
    <w:rsid w:val="35D801CA"/>
    <w:rsid w:val="35DD2AEE"/>
    <w:rsid w:val="35E425DA"/>
    <w:rsid w:val="35EA6509"/>
    <w:rsid w:val="35EC2712"/>
    <w:rsid w:val="35ED04DC"/>
    <w:rsid w:val="35ED2A51"/>
    <w:rsid w:val="35F44E5C"/>
    <w:rsid w:val="35F45994"/>
    <w:rsid w:val="35F8217F"/>
    <w:rsid w:val="3602050E"/>
    <w:rsid w:val="360335A1"/>
    <w:rsid w:val="36077B5A"/>
    <w:rsid w:val="36101A49"/>
    <w:rsid w:val="36121410"/>
    <w:rsid w:val="361265F3"/>
    <w:rsid w:val="36163688"/>
    <w:rsid w:val="361A0709"/>
    <w:rsid w:val="361A2F27"/>
    <w:rsid w:val="3624711B"/>
    <w:rsid w:val="36265F04"/>
    <w:rsid w:val="36266913"/>
    <w:rsid w:val="362952D6"/>
    <w:rsid w:val="36297754"/>
    <w:rsid w:val="362F3A87"/>
    <w:rsid w:val="36321093"/>
    <w:rsid w:val="363210F7"/>
    <w:rsid w:val="363F4D43"/>
    <w:rsid w:val="3640112F"/>
    <w:rsid w:val="36407BF2"/>
    <w:rsid w:val="36486576"/>
    <w:rsid w:val="364A08D8"/>
    <w:rsid w:val="364B2312"/>
    <w:rsid w:val="364D6FFD"/>
    <w:rsid w:val="364F7BB1"/>
    <w:rsid w:val="365955CF"/>
    <w:rsid w:val="365F765A"/>
    <w:rsid w:val="366013AA"/>
    <w:rsid w:val="36625046"/>
    <w:rsid w:val="36627C0A"/>
    <w:rsid w:val="36693B36"/>
    <w:rsid w:val="366B0AAA"/>
    <w:rsid w:val="366B6257"/>
    <w:rsid w:val="366D49A8"/>
    <w:rsid w:val="36701C31"/>
    <w:rsid w:val="36720A4C"/>
    <w:rsid w:val="36752210"/>
    <w:rsid w:val="3681695C"/>
    <w:rsid w:val="36820E97"/>
    <w:rsid w:val="36884498"/>
    <w:rsid w:val="36922B55"/>
    <w:rsid w:val="3697304E"/>
    <w:rsid w:val="36991125"/>
    <w:rsid w:val="369C60C5"/>
    <w:rsid w:val="369E44B4"/>
    <w:rsid w:val="36A312B2"/>
    <w:rsid w:val="36A9265A"/>
    <w:rsid w:val="36A9393B"/>
    <w:rsid w:val="36AA239C"/>
    <w:rsid w:val="36AA4517"/>
    <w:rsid w:val="36B121C7"/>
    <w:rsid w:val="36B21E43"/>
    <w:rsid w:val="36B2486C"/>
    <w:rsid w:val="36B307B1"/>
    <w:rsid w:val="36BA14F4"/>
    <w:rsid w:val="36BA2D5F"/>
    <w:rsid w:val="36BB44D5"/>
    <w:rsid w:val="36C45C2A"/>
    <w:rsid w:val="36C962C2"/>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27431"/>
    <w:rsid w:val="37271A7B"/>
    <w:rsid w:val="37277663"/>
    <w:rsid w:val="372A07F2"/>
    <w:rsid w:val="37342518"/>
    <w:rsid w:val="37357964"/>
    <w:rsid w:val="373B5161"/>
    <w:rsid w:val="373D6F58"/>
    <w:rsid w:val="374073A2"/>
    <w:rsid w:val="37446333"/>
    <w:rsid w:val="37446A77"/>
    <w:rsid w:val="374D0B20"/>
    <w:rsid w:val="37505E44"/>
    <w:rsid w:val="37557969"/>
    <w:rsid w:val="375D4473"/>
    <w:rsid w:val="375F3700"/>
    <w:rsid w:val="37615F3C"/>
    <w:rsid w:val="376B106B"/>
    <w:rsid w:val="376C6090"/>
    <w:rsid w:val="376E2676"/>
    <w:rsid w:val="377963D6"/>
    <w:rsid w:val="377A5D14"/>
    <w:rsid w:val="378075A4"/>
    <w:rsid w:val="3783595B"/>
    <w:rsid w:val="37840F0B"/>
    <w:rsid w:val="378772DD"/>
    <w:rsid w:val="378917C1"/>
    <w:rsid w:val="378A731A"/>
    <w:rsid w:val="378B0AAE"/>
    <w:rsid w:val="378E3617"/>
    <w:rsid w:val="378F7F6A"/>
    <w:rsid w:val="37931A90"/>
    <w:rsid w:val="37A4082B"/>
    <w:rsid w:val="37A4627C"/>
    <w:rsid w:val="37A530D5"/>
    <w:rsid w:val="37A643C8"/>
    <w:rsid w:val="37AE534B"/>
    <w:rsid w:val="37AF0370"/>
    <w:rsid w:val="37B1214B"/>
    <w:rsid w:val="37B336FE"/>
    <w:rsid w:val="37B5292C"/>
    <w:rsid w:val="37BA6351"/>
    <w:rsid w:val="37C0226A"/>
    <w:rsid w:val="37C265EA"/>
    <w:rsid w:val="37C55F29"/>
    <w:rsid w:val="37C93B72"/>
    <w:rsid w:val="37CC231E"/>
    <w:rsid w:val="37CC50A4"/>
    <w:rsid w:val="37CD1A78"/>
    <w:rsid w:val="37D644F2"/>
    <w:rsid w:val="37E22653"/>
    <w:rsid w:val="37ED5E3A"/>
    <w:rsid w:val="37EF1B98"/>
    <w:rsid w:val="37F311D3"/>
    <w:rsid w:val="37F7242F"/>
    <w:rsid w:val="37F8028C"/>
    <w:rsid w:val="37F94635"/>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10527"/>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13780"/>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67AE9"/>
    <w:rsid w:val="38D828C2"/>
    <w:rsid w:val="38D95A84"/>
    <w:rsid w:val="38E11AA1"/>
    <w:rsid w:val="38E16BBA"/>
    <w:rsid w:val="38E45926"/>
    <w:rsid w:val="38E46191"/>
    <w:rsid w:val="38EB7945"/>
    <w:rsid w:val="38EC260C"/>
    <w:rsid w:val="38EF0DB7"/>
    <w:rsid w:val="38F50C85"/>
    <w:rsid w:val="39050DB8"/>
    <w:rsid w:val="39055331"/>
    <w:rsid w:val="39065A02"/>
    <w:rsid w:val="39105718"/>
    <w:rsid w:val="39147611"/>
    <w:rsid w:val="39212099"/>
    <w:rsid w:val="392A5618"/>
    <w:rsid w:val="392B6A4C"/>
    <w:rsid w:val="393232FB"/>
    <w:rsid w:val="393544DD"/>
    <w:rsid w:val="393962EC"/>
    <w:rsid w:val="393C23AA"/>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CE2B2B"/>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23389"/>
    <w:rsid w:val="39FD2FB3"/>
    <w:rsid w:val="3A026596"/>
    <w:rsid w:val="3A082ABE"/>
    <w:rsid w:val="3A0A6393"/>
    <w:rsid w:val="3A0A686B"/>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6C38E7"/>
    <w:rsid w:val="3A6E3543"/>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6746"/>
    <w:rsid w:val="3ABE76C3"/>
    <w:rsid w:val="3ABE7ADC"/>
    <w:rsid w:val="3ABF42F5"/>
    <w:rsid w:val="3ACA3EF8"/>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1276"/>
    <w:rsid w:val="3B1860E7"/>
    <w:rsid w:val="3B194FEF"/>
    <w:rsid w:val="3B1B0093"/>
    <w:rsid w:val="3B1D6A80"/>
    <w:rsid w:val="3B225CA4"/>
    <w:rsid w:val="3B2356A8"/>
    <w:rsid w:val="3B2751B7"/>
    <w:rsid w:val="3B2806D1"/>
    <w:rsid w:val="3B2908B6"/>
    <w:rsid w:val="3B2D161A"/>
    <w:rsid w:val="3B2F1534"/>
    <w:rsid w:val="3B3A132E"/>
    <w:rsid w:val="3B3B31B7"/>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C4AB4"/>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44FE7"/>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1E2D"/>
    <w:rsid w:val="3C8555A2"/>
    <w:rsid w:val="3C8577D9"/>
    <w:rsid w:val="3C867450"/>
    <w:rsid w:val="3C893986"/>
    <w:rsid w:val="3C915B7E"/>
    <w:rsid w:val="3C922D7A"/>
    <w:rsid w:val="3C971009"/>
    <w:rsid w:val="3C9E64A0"/>
    <w:rsid w:val="3CA057F1"/>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46E96"/>
    <w:rsid w:val="3D163A6F"/>
    <w:rsid w:val="3D184661"/>
    <w:rsid w:val="3D200D7C"/>
    <w:rsid w:val="3D233D0C"/>
    <w:rsid w:val="3D272F24"/>
    <w:rsid w:val="3D2A76C4"/>
    <w:rsid w:val="3D2C61BC"/>
    <w:rsid w:val="3D2F4437"/>
    <w:rsid w:val="3D3662C4"/>
    <w:rsid w:val="3D393726"/>
    <w:rsid w:val="3D47670E"/>
    <w:rsid w:val="3D4A3942"/>
    <w:rsid w:val="3D4D7CF8"/>
    <w:rsid w:val="3D54230E"/>
    <w:rsid w:val="3D58163A"/>
    <w:rsid w:val="3D5A05E2"/>
    <w:rsid w:val="3D5C63D4"/>
    <w:rsid w:val="3D5E50E6"/>
    <w:rsid w:val="3D5F6029"/>
    <w:rsid w:val="3D611CC7"/>
    <w:rsid w:val="3D6223C0"/>
    <w:rsid w:val="3D641D7A"/>
    <w:rsid w:val="3D6A7D83"/>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05072"/>
    <w:rsid w:val="3DC54FBA"/>
    <w:rsid w:val="3DCD6921"/>
    <w:rsid w:val="3DD67156"/>
    <w:rsid w:val="3DD745F2"/>
    <w:rsid w:val="3DDE2303"/>
    <w:rsid w:val="3DE04FCE"/>
    <w:rsid w:val="3DE37514"/>
    <w:rsid w:val="3DE548AC"/>
    <w:rsid w:val="3DE653F8"/>
    <w:rsid w:val="3DE72673"/>
    <w:rsid w:val="3DEB1255"/>
    <w:rsid w:val="3DEE1FBE"/>
    <w:rsid w:val="3DEE62E8"/>
    <w:rsid w:val="3DF94D6E"/>
    <w:rsid w:val="3E0448CB"/>
    <w:rsid w:val="3E073B6A"/>
    <w:rsid w:val="3E0918A5"/>
    <w:rsid w:val="3E0E5FDB"/>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67EA9"/>
    <w:rsid w:val="3E4B2DC3"/>
    <w:rsid w:val="3E535A69"/>
    <w:rsid w:val="3E583BB7"/>
    <w:rsid w:val="3E5A1D01"/>
    <w:rsid w:val="3E5B12DC"/>
    <w:rsid w:val="3E623E46"/>
    <w:rsid w:val="3E63159D"/>
    <w:rsid w:val="3E667FB0"/>
    <w:rsid w:val="3E680BF1"/>
    <w:rsid w:val="3E780453"/>
    <w:rsid w:val="3E7A1C88"/>
    <w:rsid w:val="3E8301F4"/>
    <w:rsid w:val="3E836D6C"/>
    <w:rsid w:val="3E837966"/>
    <w:rsid w:val="3E844725"/>
    <w:rsid w:val="3E8B095A"/>
    <w:rsid w:val="3E8D0487"/>
    <w:rsid w:val="3E8D66A1"/>
    <w:rsid w:val="3E8E6C82"/>
    <w:rsid w:val="3E907376"/>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80BE8"/>
    <w:rsid w:val="3F3C6744"/>
    <w:rsid w:val="3F421D47"/>
    <w:rsid w:val="3F424339"/>
    <w:rsid w:val="3F441B08"/>
    <w:rsid w:val="3F4A4087"/>
    <w:rsid w:val="3F4C0D71"/>
    <w:rsid w:val="3F50629E"/>
    <w:rsid w:val="3F5361F5"/>
    <w:rsid w:val="3F555F0F"/>
    <w:rsid w:val="3F556D23"/>
    <w:rsid w:val="3F6B2D2B"/>
    <w:rsid w:val="3F6B3632"/>
    <w:rsid w:val="3F742249"/>
    <w:rsid w:val="3F776E0A"/>
    <w:rsid w:val="3F7B72A7"/>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3FFB5F77"/>
    <w:rsid w:val="40047DBE"/>
    <w:rsid w:val="400503F5"/>
    <w:rsid w:val="40073561"/>
    <w:rsid w:val="400A1CFC"/>
    <w:rsid w:val="401D6DEE"/>
    <w:rsid w:val="401F7AF6"/>
    <w:rsid w:val="40201634"/>
    <w:rsid w:val="402079EB"/>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3D94"/>
    <w:rsid w:val="405A424E"/>
    <w:rsid w:val="405C071D"/>
    <w:rsid w:val="406D461C"/>
    <w:rsid w:val="406F7D87"/>
    <w:rsid w:val="40727FB0"/>
    <w:rsid w:val="40734334"/>
    <w:rsid w:val="40764D2C"/>
    <w:rsid w:val="40786FBC"/>
    <w:rsid w:val="407A5C67"/>
    <w:rsid w:val="407B4FD0"/>
    <w:rsid w:val="40801F54"/>
    <w:rsid w:val="40825FDB"/>
    <w:rsid w:val="40836EAD"/>
    <w:rsid w:val="408467AF"/>
    <w:rsid w:val="40907287"/>
    <w:rsid w:val="409238F2"/>
    <w:rsid w:val="40930EBC"/>
    <w:rsid w:val="40953EC0"/>
    <w:rsid w:val="409D027A"/>
    <w:rsid w:val="409F75BB"/>
    <w:rsid w:val="40A8309D"/>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B11DB"/>
    <w:rsid w:val="40EF3C78"/>
    <w:rsid w:val="40F00A85"/>
    <w:rsid w:val="40F1013C"/>
    <w:rsid w:val="40F35427"/>
    <w:rsid w:val="40FA38BC"/>
    <w:rsid w:val="40FE1447"/>
    <w:rsid w:val="41053DED"/>
    <w:rsid w:val="41216875"/>
    <w:rsid w:val="412506DF"/>
    <w:rsid w:val="412C2057"/>
    <w:rsid w:val="412D52A9"/>
    <w:rsid w:val="41320BD6"/>
    <w:rsid w:val="413314B6"/>
    <w:rsid w:val="41360F5F"/>
    <w:rsid w:val="413815BA"/>
    <w:rsid w:val="413B1BAB"/>
    <w:rsid w:val="41434504"/>
    <w:rsid w:val="414559DF"/>
    <w:rsid w:val="4149456B"/>
    <w:rsid w:val="414F41D7"/>
    <w:rsid w:val="414F7876"/>
    <w:rsid w:val="41515CEC"/>
    <w:rsid w:val="415405FF"/>
    <w:rsid w:val="41546D5F"/>
    <w:rsid w:val="41574A42"/>
    <w:rsid w:val="41583B8B"/>
    <w:rsid w:val="415A0FEF"/>
    <w:rsid w:val="415A6EFE"/>
    <w:rsid w:val="415E680C"/>
    <w:rsid w:val="41604437"/>
    <w:rsid w:val="416279BA"/>
    <w:rsid w:val="41653B51"/>
    <w:rsid w:val="416655C0"/>
    <w:rsid w:val="41691C24"/>
    <w:rsid w:val="41696778"/>
    <w:rsid w:val="416C15E7"/>
    <w:rsid w:val="416C5E78"/>
    <w:rsid w:val="416E039C"/>
    <w:rsid w:val="416E1B43"/>
    <w:rsid w:val="417727AB"/>
    <w:rsid w:val="417A2749"/>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82265"/>
    <w:rsid w:val="41DC5EDF"/>
    <w:rsid w:val="41DD05DE"/>
    <w:rsid w:val="41E241CB"/>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A7143"/>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D84B29"/>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66AA"/>
    <w:rsid w:val="432B0FC9"/>
    <w:rsid w:val="432E5E21"/>
    <w:rsid w:val="432F4EDA"/>
    <w:rsid w:val="43326C4D"/>
    <w:rsid w:val="4334749B"/>
    <w:rsid w:val="433C41B8"/>
    <w:rsid w:val="433D2335"/>
    <w:rsid w:val="433F57C3"/>
    <w:rsid w:val="43423065"/>
    <w:rsid w:val="43426A44"/>
    <w:rsid w:val="434660C5"/>
    <w:rsid w:val="43486471"/>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7341D"/>
    <w:rsid w:val="43BB0462"/>
    <w:rsid w:val="43BE3F55"/>
    <w:rsid w:val="43BE6733"/>
    <w:rsid w:val="43C0281C"/>
    <w:rsid w:val="43C02B26"/>
    <w:rsid w:val="43C91C5B"/>
    <w:rsid w:val="43D10A40"/>
    <w:rsid w:val="43D441A9"/>
    <w:rsid w:val="43D67A91"/>
    <w:rsid w:val="43E11D10"/>
    <w:rsid w:val="43E21892"/>
    <w:rsid w:val="43E21F58"/>
    <w:rsid w:val="43E35EF0"/>
    <w:rsid w:val="43F60FCB"/>
    <w:rsid w:val="43F71BCF"/>
    <w:rsid w:val="43F76F69"/>
    <w:rsid w:val="43F90FED"/>
    <w:rsid w:val="43F9776B"/>
    <w:rsid w:val="43FC0DB2"/>
    <w:rsid w:val="43FF61BF"/>
    <w:rsid w:val="44051440"/>
    <w:rsid w:val="44095B4D"/>
    <w:rsid w:val="440C5D56"/>
    <w:rsid w:val="44153F0C"/>
    <w:rsid w:val="44174583"/>
    <w:rsid w:val="441A5200"/>
    <w:rsid w:val="441C4432"/>
    <w:rsid w:val="441D506D"/>
    <w:rsid w:val="441E6109"/>
    <w:rsid w:val="4425456D"/>
    <w:rsid w:val="44336EAB"/>
    <w:rsid w:val="44393BD3"/>
    <w:rsid w:val="443D5A58"/>
    <w:rsid w:val="444109FB"/>
    <w:rsid w:val="44416F50"/>
    <w:rsid w:val="444E22EA"/>
    <w:rsid w:val="44584267"/>
    <w:rsid w:val="44613B53"/>
    <w:rsid w:val="44705173"/>
    <w:rsid w:val="44740841"/>
    <w:rsid w:val="4476407C"/>
    <w:rsid w:val="447B4A66"/>
    <w:rsid w:val="447D4136"/>
    <w:rsid w:val="44825790"/>
    <w:rsid w:val="4484172B"/>
    <w:rsid w:val="448B5845"/>
    <w:rsid w:val="448C73DD"/>
    <w:rsid w:val="448E0EB7"/>
    <w:rsid w:val="44907237"/>
    <w:rsid w:val="449510AA"/>
    <w:rsid w:val="4499566C"/>
    <w:rsid w:val="449D7968"/>
    <w:rsid w:val="44A13A17"/>
    <w:rsid w:val="44AA6690"/>
    <w:rsid w:val="44AC7B53"/>
    <w:rsid w:val="44AD2A20"/>
    <w:rsid w:val="44B41964"/>
    <w:rsid w:val="44B4690B"/>
    <w:rsid w:val="44B53006"/>
    <w:rsid w:val="44B94962"/>
    <w:rsid w:val="44BA1648"/>
    <w:rsid w:val="44BA7605"/>
    <w:rsid w:val="44BB150F"/>
    <w:rsid w:val="44BB7FD3"/>
    <w:rsid w:val="44BE4FA9"/>
    <w:rsid w:val="44C43057"/>
    <w:rsid w:val="44C46F12"/>
    <w:rsid w:val="44C816C4"/>
    <w:rsid w:val="44C87C0F"/>
    <w:rsid w:val="44C932D0"/>
    <w:rsid w:val="44CB4FB3"/>
    <w:rsid w:val="44D31B1E"/>
    <w:rsid w:val="44DF6F1B"/>
    <w:rsid w:val="44E54BDC"/>
    <w:rsid w:val="44E92DF3"/>
    <w:rsid w:val="44EC6808"/>
    <w:rsid w:val="44F3687D"/>
    <w:rsid w:val="44F82D0E"/>
    <w:rsid w:val="44FB62CC"/>
    <w:rsid w:val="45004D64"/>
    <w:rsid w:val="450174D5"/>
    <w:rsid w:val="45087033"/>
    <w:rsid w:val="451C5E9C"/>
    <w:rsid w:val="45214561"/>
    <w:rsid w:val="45260A34"/>
    <w:rsid w:val="452C5F0A"/>
    <w:rsid w:val="453401C9"/>
    <w:rsid w:val="45347499"/>
    <w:rsid w:val="453579B0"/>
    <w:rsid w:val="45385EDA"/>
    <w:rsid w:val="453F48AB"/>
    <w:rsid w:val="454036A6"/>
    <w:rsid w:val="45446179"/>
    <w:rsid w:val="454B3455"/>
    <w:rsid w:val="454E0AAC"/>
    <w:rsid w:val="454E4F75"/>
    <w:rsid w:val="454E6B7A"/>
    <w:rsid w:val="4551463D"/>
    <w:rsid w:val="45520426"/>
    <w:rsid w:val="45522E35"/>
    <w:rsid w:val="45572AB5"/>
    <w:rsid w:val="455A7708"/>
    <w:rsid w:val="45677B22"/>
    <w:rsid w:val="45697967"/>
    <w:rsid w:val="456C4CA4"/>
    <w:rsid w:val="45700309"/>
    <w:rsid w:val="457736FF"/>
    <w:rsid w:val="457751D0"/>
    <w:rsid w:val="45790DCE"/>
    <w:rsid w:val="457B46C5"/>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1567F"/>
    <w:rsid w:val="461B3B13"/>
    <w:rsid w:val="461B7F64"/>
    <w:rsid w:val="461F36FD"/>
    <w:rsid w:val="4622721C"/>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7660F"/>
    <w:rsid w:val="468A27AC"/>
    <w:rsid w:val="468E6888"/>
    <w:rsid w:val="46911EDD"/>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92363"/>
    <w:rsid w:val="46CD1F17"/>
    <w:rsid w:val="46D02A05"/>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2B0583"/>
    <w:rsid w:val="472D0105"/>
    <w:rsid w:val="47333B1B"/>
    <w:rsid w:val="47351654"/>
    <w:rsid w:val="47356D0B"/>
    <w:rsid w:val="4735743C"/>
    <w:rsid w:val="473D0BD8"/>
    <w:rsid w:val="47457188"/>
    <w:rsid w:val="47502F2C"/>
    <w:rsid w:val="47525B10"/>
    <w:rsid w:val="47561DDC"/>
    <w:rsid w:val="47592D4E"/>
    <w:rsid w:val="47644CFB"/>
    <w:rsid w:val="47666951"/>
    <w:rsid w:val="47683159"/>
    <w:rsid w:val="476A7D07"/>
    <w:rsid w:val="47727E29"/>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7348"/>
    <w:rsid w:val="47B83D35"/>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8E2B78"/>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3517D"/>
    <w:rsid w:val="48EA0E66"/>
    <w:rsid w:val="48EC4C82"/>
    <w:rsid w:val="48F04BA1"/>
    <w:rsid w:val="48F447F8"/>
    <w:rsid w:val="48F612E3"/>
    <w:rsid w:val="48FE11C0"/>
    <w:rsid w:val="48FE59FA"/>
    <w:rsid w:val="490177EE"/>
    <w:rsid w:val="49042840"/>
    <w:rsid w:val="49046287"/>
    <w:rsid w:val="490517F7"/>
    <w:rsid w:val="49075A63"/>
    <w:rsid w:val="49086CBA"/>
    <w:rsid w:val="490933FA"/>
    <w:rsid w:val="490A4D2F"/>
    <w:rsid w:val="490A64AF"/>
    <w:rsid w:val="490D18E7"/>
    <w:rsid w:val="49105066"/>
    <w:rsid w:val="49111AA9"/>
    <w:rsid w:val="491709CE"/>
    <w:rsid w:val="491C3261"/>
    <w:rsid w:val="491F3980"/>
    <w:rsid w:val="49217522"/>
    <w:rsid w:val="49224F55"/>
    <w:rsid w:val="49241D45"/>
    <w:rsid w:val="4929748F"/>
    <w:rsid w:val="492B2D35"/>
    <w:rsid w:val="492F1F4E"/>
    <w:rsid w:val="4935171C"/>
    <w:rsid w:val="493556E9"/>
    <w:rsid w:val="49366254"/>
    <w:rsid w:val="493A0176"/>
    <w:rsid w:val="49432B91"/>
    <w:rsid w:val="494502AA"/>
    <w:rsid w:val="494A4FB3"/>
    <w:rsid w:val="494D614B"/>
    <w:rsid w:val="49505C0C"/>
    <w:rsid w:val="49523131"/>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12C5"/>
    <w:rsid w:val="499C3504"/>
    <w:rsid w:val="499C3A4F"/>
    <w:rsid w:val="499E20E3"/>
    <w:rsid w:val="49A22935"/>
    <w:rsid w:val="49A43EE6"/>
    <w:rsid w:val="49AB3DB8"/>
    <w:rsid w:val="49B4201A"/>
    <w:rsid w:val="49B66518"/>
    <w:rsid w:val="49BA6924"/>
    <w:rsid w:val="49C20C6C"/>
    <w:rsid w:val="49C34AA3"/>
    <w:rsid w:val="49CE0C89"/>
    <w:rsid w:val="49D033A8"/>
    <w:rsid w:val="49D4280C"/>
    <w:rsid w:val="49D93C20"/>
    <w:rsid w:val="49DA3FD3"/>
    <w:rsid w:val="49DA7AB7"/>
    <w:rsid w:val="49E028D9"/>
    <w:rsid w:val="49E27959"/>
    <w:rsid w:val="49E353F8"/>
    <w:rsid w:val="49E46DD1"/>
    <w:rsid w:val="49E95933"/>
    <w:rsid w:val="49EC3766"/>
    <w:rsid w:val="49F7729C"/>
    <w:rsid w:val="49FA3B2A"/>
    <w:rsid w:val="49FA57FE"/>
    <w:rsid w:val="4A02381D"/>
    <w:rsid w:val="4A0238A8"/>
    <w:rsid w:val="4A0573EC"/>
    <w:rsid w:val="4A06116C"/>
    <w:rsid w:val="4A070E8E"/>
    <w:rsid w:val="4A09499E"/>
    <w:rsid w:val="4A1009F9"/>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06A9E"/>
    <w:rsid w:val="4A825AD9"/>
    <w:rsid w:val="4A840EFE"/>
    <w:rsid w:val="4A850C8F"/>
    <w:rsid w:val="4A8953AB"/>
    <w:rsid w:val="4A8B5CEB"/>
    <w:rsid w:val="4A95521B"/>
    <w:rsid w:val="4A970AB1"/>
    <w:rsid w:val="4A9C6332"/>
    <w:rsid w:val="4A9F281E"/>
    <w:rsid w:val="4AA4318E"/>
    <w:rsid w:val="4AA456B8"/>
    <w:rsid w:val="4AA75186"/>
    <w:rsid w:val="4AA85A47"/>
    <w:rsid w:val="4AAF1B3A"/>
    <w:rsid w:val="4AB01D3D"/>
    <w:rsid w:val="4AB113DF"/>
    <w:rsid w:val="4AB56AE2"/>
    <w:rsid w:val="4AB75FB2"/>
    <w:rsid w:val="4ABB3CDE"/>
    <w:rsid w:val="4AC41CC1"/>
    <w:rsid w:val="4AC4256B"/>
    <w:rsid w:val="4AC469D0"/>
    <w:rsid w:val="4AC47154"/>
    <w:rsid w:val="4AC66331"/>
    <w:rsid w:val="4AC860DD"/>
    <w:rsid w:val="4ACF1226"/>
    <w:rsid w:val="4AD162A8"/>
    <w:rsid w:val="4AD25C89"/>
    <w:rsid w:val="4AD768C6"/>
    <w:rsid w:val="4ADE6B8B"/>
    <w:rsid w:val="4AE0796F"/>
    <w:rsid w:val="4AE30444"/>
    <w:rsid w:val="4AE31B85"/>
    <w:rsid w:val="4AE44D84"/>
    <w:rsid w:val="4AEF0F11"/>
    <w:rsid w:val="4AF902F5"/>
    <w:rsid w:val="4AF94D42"/>
    <w:rsid w:val="4B0107DC"/>
    <w:rsid w:val="4B020D4E"/>
    <w:rsid w:val="4B021266"/>
    <w:rsid w:val="4B032EF2"/>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714F3"/>
    <w:rsid w:val="4B683C6A"/>
    <w:rsid w:val="4B705844"/>
    <w:rsid w:val="4B7224D0"/>
    <w:rsid w:val="4B731C20"/>
    <w:rsid w:val="4B774607"/>
    <w:rsid w:val="4B7A3C96"/>
    <w:rsid w:val="4B7D4F5D"/>
    <w:rsid w:val="4B82716C"/>
    <w:rsid w:val="4B857EC6"/>
    <w:rsid w:val="4B863275"/>
    <w:rsid w:val="4B8829C1"/>
    <w:rsid w:val="4B8A2918"/>
    <w:rsid w:val="4B901807"/>
    <w:rsid w:val="4B996196"/>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EA27BB"/>
    <w:rsid w:val="4BFA2D8A"/>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3A23"/>
    <w:rsid w:val="4C1E7AAC"/>
    <w:rsid w:val="4C20259F"/>
    <w:rsid w:val="4C2037DD"/>
    <w:rsid w:val="4C261319"/>
    <w:rsid w:val="4C2840CB"/>
    <w:rsid w:val="4C312ECF"/>
    <w:rsid w:val="4C422CA7"/>
    <w:rsid w:val="4C427C5C"/>
    <w:rsid w:val="4C4B1C34"/>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87CD0"/>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314E7"/>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085"/>
    <w:rsid w:val="4D551492"/>
    <w:rsid w:val="4D5646C6"/>
    <w:rsid w:val="4D570519"/>
    <w:rsid w:val="4D5819A6"/>
    <w:rsid w:val="4D5A2B9C"/>
    <w:rsid w:val="4D5C5732"/>
    <w:rsid w:val="4D601BF0"/>
    <w:rsid w:val="4D6411C2"/>
    <w:rsid w:val="4D656800"/>
    <w:rsid w:val="4D6C4B60"/>
    <w:rsid w:val="4D6D0CFF"/>
    <w:rsid w:val="4D705706"/>
    <w:rsid w:val="4D7220A0"/>
    <w:rsid w:val="4D722EC4"/>
    <w:rsid w:val="4D76173E"/>
    <w:rsid w:val="4D795468"/>
    <w:rsid w:val="4D8814DC"/>
    <w:rsid w:val="4D8A58C0"/>
    <w:rsid w:val="4D8D11C1"/>
    <w:rsid w:val="4D8D78A2"/>
    <w:rsid w:val="4D922BF5"/>
    <w:rsid w:val="4D9724CF"/>
    <w:rsid w:val="4D9B5A29"/>
    <w:rsid w:val="4D9E1AAF"/>
    <w:rsid w:val="4DA53BC8"/>
    <w:rsid w:val="4DB056F4"/>
    <w:rsid w:val="4DB41824"/>
    <w:rsid w:val="4DB95A69"/>
    <w:rsid w:val="4DBA61BD"/>
    <w:rsid w:val="4DBD1F3A"/>
    <w:rsid w:val="4DBD526D"/>
    <w:rsid w:val="4DC31516"/>
    <w:rsid w:val="4DC31B92"/>
    <w:rsid w:val="4DCA77DE"/>
    <w:rsid w:val="4DD776ED"/>
    <w:rsid w:val="4DDA5CC7"/>
    <w:rsid w:val="4DDF6E13"/>
    <w:rsid w:val="4DE5202D"/>
    <w:rsid w:val="4DE54C28"/>
    <w:rsid w:val="4DE60E50"/>
    <w:rsid w:val="4DE93E38"/>
    <w:rsid w:val="4DEB4734"/>
    <w:rsid w:val="4DEF33CD"/>
    <w:rsid w:val="4DF00490"/>
    <w:rsid w:val="4DF20FEE"/>
    <w:rsid w:val="4DF2434F"/>
    <w:rsid w:val="4DF43CA1"/>
    <w:rsid w:val="4DF44835"/>
    <w:rsid w:val="4DF723D0"/>
    <w:rsid w:val="4DFA2AA2"/>
    <w:rsid w:val="4E007E98"/>
    <w:rsid w:val="4E016672"/>
    <w:rsid w:val="4E066F25"/>
    <w:rsid w:val="4E0939E5"/>
    <w:rsid w:val="4E1561BE"/>
    <w:rsid w:val="4E176DF3"/>
    <w:rsid w:val="4E1848CB"/>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57D72"/>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C28CD"/>
    <w:rsid w:val="4EFE13B8"/>
    <w:rsid w:val="4EFE4EC2"/>
    <w:rsid w:val="4EFF3444"/>
    <w:rsid w:val="4F037BFA"/>
    <w:rsid w:val="4F0441E5"/>
    <w:rsid w:val="4F0B02F1"/>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3C6C"/>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333CC"/>
    <w:rsid w:val="5014542B"/>
    <w:rsid w:val="50167359"/>
    <w:rsid w:val="50186BF6"/>
    <w:rsid w:val="502751AB"/>
    <w:rsid w:val="502B19AC"/>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C68A2"/>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9654E"/>
    <w:rsid w:val="514C1E16"/>
    <w:rsid w:val="514F0A29"/>
    <w:rsid w:val="514F30C0"/>
    <w:rsid w:val="515361F4"/>
    <w:rsid w:val="51536D04"/>
    <w:rsid w:val="515529BB"/>
    <w:rsid w:val="51571A94"/>
    <w:rsid w:val="515A64E3"/>
    <w:rsid w:val="515C30A6"/>
    <w:rsid w:val="5161698E"/>
    <w:rsid w:val="5163574F"/>
    <w:rsid w:val="51651617"/>
    <w:rsid w:val="5179450A"/>
    <w:rsid w:val="51797588"/>
    <w:rsid w:val="517C0CA0"/>
    <w:rsid w:val="517D17DB"/>
    <w:rsid w:val="517F00BC"/>
    <w:rsid w:val="51835DB6"/>
    <w:rsid w:val="51861BC2"/>
    <w:rsid w:val="5188076F"/>
    <w:rsid w:val="519531C9"/>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76A00"/>
    <w:rsid w:val="520858AE"/>
    <w:rsid w:val="520A7B89"/>
    <w:rsid w:val="520E648E"/>
    <w:rsid w:val="521C5D43"/>
    <w:rsid w:val="521D7ED7"/>
    <w:rsid w:val="522501D7"/>
    <w:rsid w:val="52257DA4"/>
    <w:rsid w:val="522602C5"/>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7B646A"/>
    <w:rsid w:val="52887A7D"/>
    <w:rsid w:val="52892904"/>
    <w:rsid w:val="52894DE6"/>
    <w:rsid w:val="528C5E23"/>
    <w:rsid w:val="528D1034"/>
    <w:rsid w:val="52993DA6"/>
    <w:rsid w:val="529B5EE8"/>
    <w:rsid w:val="529F0D9B"/>
    <w:rsid w:val="529F5E7F"/>
    <w:rsid w:val="52A218A5"/>
    <w:rsid w:val="52AA4A52"/>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03C9A"/>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4002BFD"/>
    <w:rsid w:val="54066342"/>
    <w:rsid w:val="540A0F22"/>
    <w:rsid w:val="540E2DBF"/>
    <w:rsid w:val="541862C6"/>
    <w:rsid w:val="541942B6"/>
    <w:rsid w:val="541A3E14"/>
    <w:rsid w:val="541A40BD"/>
    <w:rsid w:val="541D3002"/>
    <w:rsid w:val="541F38E3"/>
    <w:rsid w:val="542A1803"/>
    <w:rsid w:val="542A3FEF"/>
    <w:rsid w:val="542A5504"/>
    <w:rsid w:val="542D153F"/>
    <w:rsid w:val="542F5BB7"/>
    <w:rsid w:val="542F7A60"/>
    <w:rsid w:val="54346136"/>
    <w:rsid w:val="5438183D"/>
    <w:rsid w:val="545175D7"/>
    <w:rsid w:val="54525BFB"/>
    <w:rsid w:val="5452765B"/>
    <w:rsid w:val="54550067"/>
    <w:rsid w:val="54580F5A"/>
    <w:rsid w:val="545D3E4A"/>
    <w:rsid w:val="547524D4"/>
    <w:rsid w:val="54757648"/>
    <w:rsid w:val="5478695B"/>
    <w:rsid w:val="54860559"/>
    <w:rsid w:val="548810E8"/>
    <w:rsid w:val="54906088"/>
    <w:rsid w:val="54907EF0"/>
    <w:rsid w:val="549438A5"/>
    <w:rsid w:val="54955E91"/>
    <w:rsid w:val="549C64AD"/>
    <w:rsid w:val="549C6534"/>
    <w:rsid w:val="549D250E"/>
    <w:rsid w:val="54A14490"/>
    <w:rsid w:val="54A153FA"/>
    <w:rsid w:val="54A36C2B"/>
    <w:rsid w:val="54AB29C5"/>
    <w:rsid w:val="54AB36A1"/>
    <w:rsid w:val="54B171C4"/>
    <w:rsid w:val="54B31E75"/>
    <w:rsid w:val="54B61DA8"/>
    <w:rsid w:val="54B62C99"/>
    <w:rsid w:val="54BC1CEB"/>
    <w:rsid w:val="54C84D02"/>
    <w:rsid w:val="54CC175C"/>
    <w:rsid w:val="54CC47C4"/>
    <w:rsid w:val="54CD258C"/>
    <w:rsid w:val="54CE1B9D"/>
    <w:rsid w:val="54D81BD6"/>
    <w:rsid w:val="54DF688B"/>
    <w:rsid w:val="54E85E2E"/>
    <w:rsid w:val="54E95643"/>
    <w:rsid w:val="54EB5E03"/>
    <w:rsid w:val="54ED7E47"/>
    <w:rsid w:val="54F40C17"/>
    <w:rsid w:val="550E6C32"/>
    <w:rsid w:val="55126369"/>
    <w:rsid w:val="551C2E90"/>
    <w:rsid w:val="552D52C7"/>
    <w:rsid w:val="55397CF2"/>
    <w:rsid w:val="5546565D"/>
    <w:rsid w:val="554E0863"/>
    <w:rsid w:val="555737A6"/>
    <w:rsid w:val="55577AFF"/>
    <w:rsid w:val="55597711"/>
    <w:rsid w:val="555B6E18"/>
    <w:rsid w:val="55611FED"/>
    <w:rsid w:val="556C1CC4"/>
    <w:rsid w:val="55712540"/>
    <w:rsid w:val="55731953"/>
    <w:rsid w:val="55743D64"/>
    <w:rsid w:val="55754C1A"/>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EF6B25"/>
    <w:rsid w:val="55F32170"/>
    <w:rsid w:val="55F37542"/>
    <w:rsid w:val="55F80741"/>
    <w:rsid w:val="55FE6BCF"/>
    <w:rsid w:val="56017EDE"/>
    <w:rsid w:val="56027E43"/>
    <w:rsid w:val="56030BD3"/>
    <w:rsid w:val="560469FC"/>
    <w:rsid w:val="5609174E"/>
    <w:rsid w:val="561036D3"/>
    <w:rsid w:val="561524FF"/>
    <w:rsid w:val="561B57AD"/>
    <w:rsid w:val="5621112A"/>
    <w:rsid w:val="56214A7B"/>
    <w:rsid w:val="562E1F90"/>
    <w:rsid w:val="56334D98"/>
    <w:rsid w:val="56373380"/>
    <w:rsid w:val="563B616D"/>
    <w:rsid w:val="56414B0E"/>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8D446F"/>
    <w:rsid w:val="56902B88"/>
    <w:rsid w:val="56926162"/>
    <w:rsid w:val="56927DA4"/>
    <w:rsid w:val="56A032E3"/>
    <w:rsid w:val="56A04928"/>
    <w:rsid w:val="56A418DC"/>
    <w:rsid w:val="56A50EBB"/>
    <w:rsid w:val="56A6371A"/>
    <w:rsid w:val="56A83AE3"/>
    <w:rsid w:val="56AA6A19"/>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94B7E"/>
    <w:rsid w:val="573B3910"/>
    <w:rsid w:val="574460A0"/>
    <w:rsid w:val="57484376"/>
    <w:rsid w:val="574B4B12"/>
    <w:rsid w:val="57541D22"/>
    <w:rsid w:val="575425F9"/>
    <w:rsid w:val="575430BB"/>
    <w:rsid w:val="57555CE5"/>
    <w:rsid w:val="575A2017"/>
    <w:rsid w:val="575B3051"/>
    <w:rsid w:val="575C5FBB"/>
    <w:rsid w:val="57685F5D"/>
    <w:rsid w:val="57692A18"/>
    <w:rsid w:val="576D6DDF"/>
    <w:rsid w:val="57702374"/>
    <w:rsid w:val="57780ED4"/>
    <w:rsid w:val="577E3A90"/>
    <w:rsid w:val="57836538"/>
    <w:rsid w:val="57886A0D"/>
    <w:rsid w:val="57896321"/>
    <w:rsid w:val="578B78A1"/>
    <w:rsid w:val="57903D73"/>
    <w:rsid w:val="57955219"/>
    <w:rsid w:val="579A7C07"/>
    <w:rsid w:val="579F309F"/>
    <w:rsid w:val="57A46FEE"/>
    <w:rsid w:val="57AA5A5F"/>
    <w:rsid w:val="57AF6523"/>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207EA"/>
    <w:rsid w:val="57E60B9B"/>
    <w:rsid w:val="57E73B61"/>
    <w:rsid w:val="57F01737"/>
    <w:rsid w:val="57F316B2"/>
    <w:rsid w:val="57F73696"/>
    <w:rsid w:val="57FA3FC4"/>
    <w:rsid w:val="58005923"/>
    <w:rsid w:val="5803475B"/>
    <w:rsid w:val="580A6FBE"/>
    <w:rsid w:val="580F5BC1"/>
    <w:rsid w:val="58147884"/>
    <w:rsid w:val="58153B58"/>
    <w:rsid w:val="581C6E66"/>
    <w:rsid w:val="582133AC"/>
    <w:rsid w:val="58222A6D"/>
    <w:rsid w:val="5822786C"/>
    <w:rsid w:val="58243371"/>
    <w:rsid w:val="58283FFE"/>
    <w:rsid w:val="58293CFC"/>
    <w:rsid w:val="58302962"/>
    <w:rsid w:val="5835010B"/>
    <w:rsid w:val="583C0D03"/>
    <w:rsid w:val="58434BAC"/>
    <w:rsid w:val="58462B56"/>
    <w:rsid w:val="5846366F"/>
    <w:rsid w:val="5846521D"/>
    <w:rsid w:val="584654C9"/>
    <w:rsid w:val="58470241"/>
    <w:rsid w:val="58481E8A"/>
    <w:rsid w:val="58484F55"/>
    <w:rsid w:val="584C65D6"/>
    <w:rsid w:val="58514445"/>
    <w:rsid w:val="58563BF0"/>
    <w:rsid w:val="58590DD2"/>
    <w:rsid w:val="5863473D"/>
    <w:rsid w:val="586631C9"/>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19232A"/>
    <w:rsid w:val="59255E05"/>
    <w:rsid w:val="59267EF0"/>
    <w:rsid w:val="59287A6A"/>
    <w:rsid w:val="592C2EB2"/>
    <w:rsid w:val="592D39AB"/>
    <w:rsid w:val="592E39AE"/>
    <w:rsid w:val="59376E4C"/>
    <w:rsid w:val="593F73A8"/>
    <w:rsid w:val="59421F7E"/>
    <w:rsid w:val="59424509"/>
    <w:rsid w:val="594935F2"/>
    <w:rsid w:val="594C2750"/>
    <w:rsid w:val="594D49D5"/>
    <w:rsid w:val="59537B91"/>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E2310"/>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4503F"/>
    <w:rsid w:val="5A8F76C1"/>
    <w:rsid w:val="5A921A04"/>
    <w:rsid w:val="5A9A0A66"/>
    <w:rsid w:val="5AA541CF"/>
    <w:rsid w:val="5AAF48E4"/>
    <w:rsid w:val="5AB37B5F"/>
    <w:rsid w:val="5AB96041"/>
    <w:rsid w:val="5ABA15AB"/>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2100E"/>
    <w:rsid w:val="5AF341EB"/>
    <w:rsid w:val="5AF405C5"/>
    <w:rsid w:val="5AF82FCA"/>
    <w:rsid w:val="5AF8657A"/>
    <w:rsid w:val="5AFA42E0"/>
    <w:rsid w:val="5AFD3105"/>
    <w:rsid w:val="5AFE5C3F"/>
    <w:rsid w:val="5AFF4835"/>
    <w:rsid w:val="5B000850"/>
    <w:rsid w:val="5B033516"/>
    <w:rsid w:val="5B0C6EB5"/>
    <w:rsid w:val="5B0C773E"/>
    <w:rsid w:val="5B146AFE"/>
    <w:rsid w:val="5B152C30"/>
    <w:rsid w:val="5B187495"/>
    <w:rsid w:val="5B1945A0"/>
    <w:rsid w:val="5B1A2A0F"/>
    <w:rsid w:val="5B1B10FA"/>
    <w:rsid w:val="5B1B5003"/>
    <w:rsid w:val="5B225A79"/>
    <w:rsid w:val="5B2445B5"/>
    <w:rsid w:val="5B251198"/>
    <w:rsid w:val="5B2559CC"/>
    <w:rsid w:val="5B287B28"/>
    <w:rsid w:val="5B2A41C4"/>
    <w:rsid w:val="5B2B5E52"/>
    <w:rsid w:val="5B3E0A56"/>
    <w:rsid w:val="5B431363"/>
    <w:rsid w:val="5B470B47"/>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71DD5"/>
    <w:rsid w:val="5B896F76"/>
    <w:rsid w:val="5B8F287C"/>
    <w:rsid w:val="5B9242D5"/>
    <w:rsid w:val="5B9319B5"/>
    <w:rsid w:val="5B96407F"/>
    <w:rsid w:val="5B975E5B"/>
    <w:rsid w:val="5B9C0984"/>
    <w:rsid w:val="5B9D5FB0"/>
    <w:rsid w:val="5BA036A0"/>
    <w:rsid w:val="5BA65080"/>
    <w:rsid w:val="5BA76A78"/>
    <w:rsid w:val="5BAB7E26"/>
    <w:rsid w:val="5BAE679D"/>
    <w:rsid w:val="5BB029AE"/>
    <w:rsid w:val="5BB214B7"/>
    <w:rsid w:val="5BB424C4"/>
    <w:rsid w:val="5BB576AD"/>
    <w:rsid w:val="5BB6242D"/>
    <w:rsid w:val="5BB73316"/>
    <w:rsid w:val="5BB76EBD"/>
    <w:rsid w:val="5BBE6EBD"/>
    <w:rsid w:val="5BC02787"/>
    <w:rsid w:val="5BC07095"/>
    <w:rsid w:val="5BC52B9A"/>
    <w:rsid w:val="5BCD45FD"/>
    <w:rsid w:val="5BCD6158"/>
    <w:rsid w:val="5BD41880"/>
    <w:rsid w:val="5BD627D7"/>
    <w:rsid w:val="5BE2289B"/>
    <w:rsid w:val="5BE23D1E"/>
    <w:rsid w:val="5BE24CD9"/>
    <w:rsid w:val="5BE50680"/>
    <w:rsid w:val="5BE52EE1"/>
    <w:rsid w:val="5BE9132C"/>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128F2"/>
    <w:rsid w:val="5C2218F7"/>
    <w:rsid w:val="5C2F0381"/>
    <w:rsid w:val="5C2F421A"/>
    <w:rsid w:val="5C3B2DCF"/>
    <w:rsid w:val="5C474C2E"/>
    <w:rsid w:val="5C480293"/>
    <w:rsid w:val="5C494C6D"/>
    <w:rsid w:val="5C500AF8"/>
    <w:rsid w:val="5C517866"/>
    <w:rsid w:val="5C523483"/>
    <w:rsid w:val="5C527003"/>
    <w:rsid w:val="5C5348B4"/>
    <w:rsid w:val="5C5E033F"/>
    <w:rsid w:val="5C6875EE"/>
    <w:rsid w:val="5C6B21CA"/>
    <w:rsid w:val="5C6F12DC"/>
    <w:rsid w:val="5C731040"/>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04F11"/>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B3D9F"/>
    <w:rsid w:val="5D9F6617"/>
    <w:rsid w:val="5D9F7C74"/>
    <w:rsid w:val="5DA60485"/>
    <w:rsid w:val="5DAE2E8C"/>
    <w:rsid w:val="5DAE7F34"/>
    <w:rsid w:val="5DB42E5D"/>
    <w:rsid w:val="5DB509ED"/>
    <w:rsid w:val="5DB65502"/>
    <w:rsid w:val="5DB906BB"/>
    <w:rsid w:val="5DC41A63"/>
    <w:rsid w:val="5DD70750"/>
    <w:rsid w:val="5DD866E8"/>
    <w:rsid w:val="5DDC5CDC"/>
    <w:rsid w:val="5DE33590"/>
    <w:rsid w:val="5DE44DF4"/>
    <w:rsid w:val="5DED4540"/>
    <w:rsid w:val="5E00720B"/>
    <w:rsid w:val="5E012896"/>
    <w:rsid w:val="5E0825B2"/>
    <w:rsid w:val="5E084D23"/>
    <w:rsid w:val="5E0A6049"/>
    <w:rsid w:val="5E0D40E7"/>
    <w:rsid w:val="5E110C11"/>
    <w:rsid w:val="5E156B70"/>
    <w:rsid w:val="5E1574AD"/>
    <w:rsid w:val="5E1E0D81"/>
    <w:rsid w:val="5E21165A"/>
    <w:rsid w:val="5E214E1E"/>
    <w:rsid w:val="5E226508"/>
    <w:rsid w:val="5E2368B5"/>
    <w:rsid w:val="5E244F3C"/>
    <w:rsid w:val="5E261D69"/>
    <w:rsid w:val="5E26434E"/>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CF732C"/>
    <w:rsid w:val="5ED95EEE"/>
    <w:rsid w:val="5EE36FBA"/>
    <w:rsid w:val="5EE55DDE"/>
    <w:rsid w:val="5EF04AC4"/>
    <w:rsid w:val="5EF47473"/>
    <w:rsid w:val="5EF71068"/>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5A335C"/>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34F37"/>
    <w:rsid w:val="5FA4374A"/>
    <w:rsid w:val="5FA4380A"/>
    <w:rsid w:val="5FA4668F"/>
    <w:rsid w:val="5FA5501A"/>
    <w:rsid w:val="5FAB674F"/>
    <w:rsid w:val="5FB25387"/>
    <w:rsid w:val="5FBF3440"/>
    <w:rsid w:val="5FC53509"/>
    <w:rsid w:val="5FCC5D9F"/>
    <w:rsid w:val="5FCF211B"/>
    <w:rsid w:val="5FD20829"/>
    <w:rsid w:val="5FD526EA"/>
    <w:rsid w:val="5FDA515F"/>
    <w:rsid w:val="5FDD5D76"/>
    <w:rsid w:val="5FE73834"/>
    <w:rsid w:val="5FEB0680"/>
    <w:rsid w:val="5FF744A9"/>
    <w:rsid w:val="5FF76947"/>
    <w:rsid w:val="5FFB17C7"/>
    <w:rsid w:val="5FFE6C22"/>
    <w:rsid w:val="60000309"/>
    <w:rsid w:val="600B28A8"/>
    <w:rsid w:val="600B6B90"/>
    <w:rsid w:val="600C3224"/>
    <w:rsid w:val="600F6605"/>
    <w:rsid w:val="60143AD3"/>
    <w:rsid w:val="60281FCD"/>
    <w:rsid w:val="602876AC"/>
    <w:rsid w:val="602D6A03"/>
    <w:rsid w:val="602E6F8F"/>
    <w:rsid w:val="603215F4"/>
    <w:rsid w:val="603771DA"/>
    <w:rsid w:val="60447E31"/>
    <w:rsid w:val="604C5236"/>
    <w:rsid w:val="605006BC"/>
    <w:rsid w:val="60584E5C"/>
    <w:rsid w:val="606162D0"/>
    <w:rsid w:val="60674769"/>
    <w:rsid w:val="606A5CB1"/>
    <w:rsid w:val="606F545C"/>
    <w:rsid w:val="607034AE"/>
    <w:rsid w:val="607079E9"/>
    <w:rsid w:val="60734371"/>
    <w:rsid w:val="607761FD"/>
    <w:rsid w:val="60830460"/>
    <w:rsid w:val="6085543E"/>
    <w:rsid w:val="608B5C80"/>
    <w:rsid w:val="60907882"/>
    <w:rsid w:val="609258F0"/>
    <w:rsid w:val="6093287A"/>
    <w:rsid w:val="609517E9"/>
    <w:rsid w:val="609863C2"/>
    <w:rsid w:val="609A2B73"/>
    <w:rsid w:val="609F1E8C"/>
    <w:rsid w:val="60A0440C"/>
    <w:rsid w:val="60A7597A"/>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0FF5A53"/>
    <w:rsid w:val="61027740"/>
    <w:rsid w:val="61034098"/>
    <w:rsid w:val="61067A64"/>
    <w:rsid w:val="610C7D1D"/>
    <w:rsid w:val="610F66EC"/>
    <w:rsid w:val="61105E47"/>
    <w:rsid w:val="6112529A"/>
    <w:rsid w:val="611A085E"/>
    <w:rsid w:val="611A59D1"/>
    <w:rsid w:val="611A7B15"/>
    <w:rsid w:val="611C59F7"/>
    <w:rsid w:val="611F0B09"/>
    <w:rsid w:val="61200AAF"/>
    <w:rsid w:val="612D2321"/>
    <w:rsid w:val="612F769F"/>
    <w:rsid w:val="613964B7"/>
    <w:rsid w:val="613F44DC"/>
    <w:rsid w:val="614430E2"/>
    <w:rsid w:val="61455CF4"/>
    <w:rsid w:val="61466898"/>
    <w:rsid w:val="61512409"/>
    <w:rsid w:val="615B2659"/>
    <w:rsid w:val="615E36E9"/>
    <w:rsid w:val="615E3F04"/>
    <w:rsid w:val="61640358"/>
    <w:rsid w:val="61666894"/>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4D58"/>
    <w:rsid w:val="622D780A"/>
    <w:rsid w:val="622E2CF4"/>
    <w:rsid w:val="622F5ABF"/>
    <w:rsid w:val="623D0C68"/>
    <w:rsid w:val="623D7106"/>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54035"/>
    <w:rsid w:val="6299295E"/>
    <w:rsid w:val="629A07BC"/>
    <w:rsid w:val="629D61D1"/>
    <w:rsid w:val="62A33CA7"/>
    <w:rsid w:val="62A36C5E"/>
    <w:rsid w:val="62A60127"/>
    <w:rsid w:val="62B64D4D"/>
    <w:rsid w:val="62B754A9"/>
    <w:rsid w:val="62B94634"/>
    <w:rsid w:val="62BA3B2B"/>
    <w:rsid w:val="62C37511"/>
    <w:rsid w:val="62C5286D"/>
    <w:rsid w:val="62C666F6"/>
    <w:rsid w:val="62C7321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27D8A"/>
    <w:rsid w:val="63427E24"/>
    <w:rsid w:val="63430553"/>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7E4066"/>
    <w:rsid w:val="63821D61"/>
    <w:rsid w:val="638266CE"/>
    <w:rsid w:val="63827E36"/>
    <w:rsid w:val="63842477"/>
    <w:rsid w:val="6386156F"/>
    <w:rsid w:val="638823F9"/>
    <w:rsid w:val="63891BA5"/>
    <w:rsid w:val="638B04D2"/>
    <w:rsid w:val="638F3BE8"/>
    <w:rsid w:val="63924E49"/>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0238"/>
    <w:rsid w:val="647811BC"/>
    <w:rsid w:val="647C37ED"/>
    <w:rsid w:val="64814078"/>
    <w:rsid w:val="648B777B"/>
    <w:rsid w:val="64937D17"/>
    <w:rsid w:val="6494650D"/>
    <w:rsid w:val="64961064"/>
    <w:rsid w:val="64984C13"/>
    <w:rsid w:val="649A6134"/>
    <w:rsid w:val="649D2569"/>
    <w:rsid w:val="64A157DA"/>
    <w:rsid w:val="64A32650"/>
    <w:rsid w:val="64A51362"/>
    <w:rsid w:val="64A55A03"/>
    <w:rsid w:val="64A62D1B"/>
    <w:rsid w:val="64A860F2"/>
    <w:rsid w:val="64AD4200"/>
    <w:rsid w:val="64AF09FF"/>
    <w:rsid w:val="64B32CD7"/>
    <w:rsid w:val="64B452BD"/>
    <w:rsid w:val="64B453B1"/>
    <w:rsid w:val="64B8032B"/>
    <w:rsid w:val="64BE5702"/>
    <w:rsid w:val="64C16289"/>
    <w:rsid w:val="64CC2A37"/>
    <w:rsid w:val="64CF05E4"/>
    <w:rsid w:val="64CF1E41"/>
    <w:rsid w:val="64D15E6F"/>
    <w:rsid w:val="64D32645"/>
    <w:rsid w:val="64D40BDA"/>
    <w:rsid w:val="64D93F02"/>
    <w:rsid w:val="64DF1E48"/>
    <w:rsid w:val="64DF440C"/>
    <w:rsid w:val="64E52880"/>
    <w:rsid w:val="64E5543E"/>
    <w:rsid w:val="64E76F6D"/>
    <w:rsid w:val="64EA4517"/>
    <w:rsid w:val="64F8164D"/>
    <w:rsid w:val="64FA3156"/>
    <w:rsid w:val="64FC561C"/>
    <w:rsid w:val="64FC687A"/>
    <w:rsid w:val="64FE0E31"/>
    <w:rsid w:val="64FF399F"/>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070F6"/>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C227E"/>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575D0"/>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7702C"/>
    <w:rsid w:val="661D3F49"/>
    <w:rsid w:val="662032EB"/>
    <w:rsid w:val="66213A5C"/>
    <w:rsid w:val="6624683A"/>
    <w:rsid w:val="662D1469"/>
    <w:rsid w:val="662D2EA4"/>
    <w:rsid w:val="662F2BB7"/>
    <w:rsid w:val="6631571B"/>
    <w:rsid w:val="663D054E"/>
    <w:rsid w:val="66460692"/>
    <w:rsid w:val="664F6E4E"/>
    <w:rsid w:val="6658158E"/>
    <w:rsid w:val="66631FDD"/>
    <w:rsid w:val="66634E10"/>
    <w:rsid w:val="66727620"/>
    <w:rsid w:val="667411A7"/>
    <w:rsid w:val="66746666"/>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15D46"/>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355F09"/>
    <w:rsid w:val="67441B08"/>
    <w:rsid w:val="674E2802"/>
    <w:rsid w:val="674F6E76"/>
    <w:rsid w:val="67513E69"/>
    <w:rsid w:val="675A0CA3"/>
    <w:rsid w:val="675A17FE"/>
    <w:rsid w:val="675A65EF"/>
    <w:rsid w:val="675F7FA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B3588"/>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7FF7197"/>
    <w:rsid w:val="680965F8"/>
    <w:rsid w:val="680C5410"/>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703E5"/>
    <w:rsid w:val="68495F2A"/>
    <w:rsid w:val="684F1282"/>
    <w:rsid w:val="6850356A"/>
    <w:rsid w:val="685465AC"/>
    <w:rsid w:val="686314D3"/>
    <w:rsid w:val="68640FCC"/>
    <w:rsid w:val="68650339"/>
    <w:rsid w:val="68651915"/>
    <w:rsid w:val="68670AE1"/>
    <w:rsid w:val="686A3251"/>
    <w:rsid w:val="68707D82"/>
    <w:rsid w:val="68733F18"/>
    <w:rsid w:val="687442EE"/>
    <w:rsid w:val="68772A56"/>
    <w:rsid w:val="687C7996"/>
    <w:rsid w:val="687E1768"/>
    <w:rsid w:val="68841869"/>
    <w:rsid w:val="689B3E14"/>
    <w:rsid w:val="689B7663"/>
    <w:rsid w:val="689C5C1D"/>
    <w:rsid w:val="689D6F4C"/>
    <w:rsid w:val="689F2FA0"/>
    <w:rsid w:val="689F34DF"/>
    <w:rsid w:val="689F3EC0"/>
    <w:rsid w:val="68A02CE9"/>
    <w:rsid w:val="68A036C8"/>
    <w:rsid w:val="68A41350"/>
    <w:rsid w:val="68AD26AA"/>
    <w:rsid w:val="68AE2B22"/>
    <w:rsid w:val="68AF4FD2"/>
    <w:rsid w:val="68B54464"/>
    <w:rsid w:val="68B571FF"/>
    <w:rsid w:val="68B65AA7"/>
    <w:rsid w:val="68BC14B0"/>
    <w:rsid w:val="68BC512A"/>
    <w:rsid w:val="68BF0078"/>
    <w:rsid w:val="68C04067"/>
    <w:rsid w:val="68C20D16"/>
    <w:rsid w:val="68CA4525"/>
    <w:rsid w:val="68D034F0"/>
    <w:rsid w:val="68D94717"/>
    <w:rsid w:val="68DD619B"/>
    <w:rsid w:val="68EC3A15"/>
    <w:rsid w:val="68ED69A7"/>
    <w:rsid w:val="68FA4E75"/>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C088C"/>
    <w:rsid w:val="697D087B"/>
    <w:rsid w:val="69807B1E"/>
    <w:rsid w:val="698D012C"/>
    <w:rsid w:val="698D372F"/>
    <w:rsid w:val="69912736"/>
    <w:rsid w:val="69992E3D"/>
    <w:rsid w:val="699A7E83"/>
    <w:rsid w:val="69A71B52"/>
    <w:rsid w:val="69A7770D"/>
    <w:rsid w:val="69A966F8"/>
    <w:rsid w:val="69AC0B64"/>
    <w:rsid w:val="69B27491"/>
    <w:rsid w:val="69B27C94"/>
    <w:rsid w:val="69BA2288"/>
    <w:rsid w:val="69BA3FF5"/>
    <w:rsid w:val="69BB7CE2"/>
    <w:rsid w:val="69BE1292"/>
    <w:rsid w:val="69BF343C"/>
    <w:rsid w:val="69C522E3"/>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07803"/>
    <w:rsid w:val="6A532FF6"/>
    <w:rsid w:val="6A601C8F"/>
    <w:rsid w:val="6A6A0FDF"/>
    <w:rsid w:val="6A7136BA"/>
    <w:rsid w:val="6A7174A5"/>
    <w:rsid w:val="6A72508F"/>
    <w:rsid w:val="6A732254"/>
    <w:rsid w:val="6A774894"/>
    <w:rsid w:val="6A7B34E6"/>
    <w:rsid w:val="6A7C4E7D"/>
    <w:rsid w:val="6A7E0847"/>
    <w:rsid w:val="6A7E274B"/>
    <w:rsid w:val="6A800FE2"/>
    <w:rsid w:val="6A80364F"/>
    <w:rsid w:val="6A89112C"/>
    <w:rsid w:val="6A8C3EFF"/>
    <w:rsid w:val="6A905626"/>
    <w:rsid w:val="6A916EED"/>
    <w:rsid w:val="6A920BB3"/>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551EB"/>
    <w:rsid w:val="6ACB0C44"/>
    <w:rsid w:val="6ACC352D"/>
    <w:rsid w:val="6AD625D9"/>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229E3"/>
    <w:rsid w:val="6B340EF1"/>
    <w:rsid w:val="6B3D06AC"/>
    <w:rsid w:val="6B444BB7"/>
    <w:rsid w:val="6B447945"/>
    <w:rsid w:val="6B472052"/>
    <w:rsid w:val="6B4B2C3B"/>
    <w:rsid w:val="6B4E2340"/>
    <w:rsid w:val="6B4E4A00"/>
    <w:rsid w:val="6B5278F5"/>
    <w:rsid w:val="6B5A64D2"/>
    <w:rsid w:val="6B5B0A52"/>
    <w:rsid w:val="6B5B7CD6"/>
    <w:rsid w:val="6B5D2504"/>
    <w:rsid w:val="6B6849C2"/>
    <w:rsid w:val="6B6C560D"/>
    <w:rsid w:val="6B705E52"/>
    <w:rsid w:val="6B735BFD"/>
    <w:rsid w:val="6B785D05"/>
    <w:rsid w:val="6B7F7BD7"/>
    <w:rsid w:val="6B8448F8"/>
    <w:rsid w:val="6B846AF2"/>
    <w:rsid w:val="6B95396B"/>
    <w:rsid w:val="6BA345DB"/>
    <w:rsid w:val="6BAA2D23"/>
    <w:rsid w:val="6BAC0EF7"/>
    <w:rsid w:val="6BB90470"/>
    <w:rsid w:val="6BBB00B1"/>
    <w:rsid w:val="6BBD0EFB"/>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BFD39ED"/>
    <w:rsid w:val="6C03759D"/>
    <w:rsid w:val="6C06150E"/>
    <w:rsid w:val="6C1407B4"/>
    <w:rsid w:val="6C150C0B"/>
    <w:rsid w:val="6C153D1A"/>
    <w:rsid w:val="6C155F31"/>
    <w:rsid w:val="6C206E21"/>
    <w:rsid w:val="6C263A06"/>
    <w:rsid w:val="6C265F77"/>
    <w:rsid w:val="6C336069"/>
    <w:rsid w:val="6C3A624E"/>
    <w:rsid w:val="6C3E592B"/>
    <w:rsid w:val="6C3F4795"/>
    <w:rsid w:val="6C431738"/>
    <w:rsid w:val="6C442E2D"/>
    <w:rsid w:val="6C4B106D"/>
    <w:rsid w:val="6C505966"/>
    <w:rsid w:val="6C5D04BB"/>
    <w:rsid w:val="6C6216E6"/>
    <w:rsid w:val="6C65329A"/>
    <w:rsid w:val="6C666C3C"/>
    <w:rsid w:val="6C682E8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126C64"/>
    <w:rsid w:val="6D273B17"/>
    <w:rsid w:val="6D274676"/>
    <w:rsid w:val="6D2D5212"/>
    <w:rsid w:val="6D2F4B50"/>
    <w:rsid w:val="6D334D48"/>
    <w:rsid w:val="6D345EB6"/>
    <w:rsid w:val="6D35766D"/>
    <w:rsid w:val="6D374EDB"/>
    <w:rsid w:val="6D385ED1"/>
    <w:rsid w:val="6D3967DF"/>
    <w:rsid w:val="6D3B5F83"/>
    <w:rsid w:val="6D3C14B2"/>
    <w:rsid w:val="6D436625"/>
    <w:rsid w:val="6D4720E6"/>
    <w:rsid w:val="6D4A7F79"/>
    <w:rsid w:val="6D4B7436"/>
    <w:rsid w:val="6D500998"/>
    <w:rsid w:val="6D5419EC"/>
    <w:rsid w:val="6D547B4A"/>
    <w:rsid w:val="6D59673E"/>
    <w:rsid w:val="6D5B2AAB"/>
    <w:rsid w:val="6D5E64E8"/>
    <w:rsid w:val="6D621A21"/>
    <w:rsid w:val="6D652ED0"/>
    <w:rsid w:val="6D662717"/>
    <w:rsid w:val="6D663299"/>
    <w:rsid w:val="6D6D261E"/>
    <w:rsid w:val="6D745F31"/>
    <w:rsid w:val="6D770FC8"/>
    <w:rsid w:val="6D790A31"/>
    <w:rsid w:val="6D7D5646"/>
    <w:rsid w:val="6D7D69B3"/>
    <w:rsid w:val="6D807862"/>
    <w:rsid w:val="6D811E5F"/>
    <w:rsid w:val="6D816186"/>
    <w:rsid w:val="6D8F5451"/>
    <w:rsid w:val="6D90338E"/>
    <w:rsid w:val="6D925740"/>
    <w:rsid w:val="6D9406BC"/>
    <w:rsid w:val="6D9D3EE4"/>
    <w:rsid w:val="6D9E7C69"/>
    <w:rsid w:val="6DA51185"/>
    <w:rsid w:val="6DA546FA"/>
    <w:rsid w:val="6DA71839"/>
    <w:rsid w:val="6DA84071"/>
    <w:rsid w:val="6DB20233"/>
    <w:rsid w:val="6DB81D13"/>
    <w:rsid w:val="6DBE1B7B"/>
    <w:rsid w:val="6DC24EEE"/>
    <w:rsid w:val="6DC54D30"/>
    <w:rsid w:val="6DC65806"/>
    <w:rsid w:val="6DCA2F8B"/>
    <w:rsid w:val="6DDF0294"/>
    <w:rsid w:val="6DE9618F"/>
    <w:rsid w:val="6DED02CD"/>
    <w:rsid w:val="6DF07F1A"/>
    <w:rsid w:val="6DF4685D"/>
    <w:rsid w:val="6DF6740D"/>
    <w:rsid w:val="6DF92BCB"/>
    <w:rsid w:val="6DFB06CC"/>
    <w:rsid w:val="6DFF4CF7"/>
    <w:rsid w:val="6E035B81"/>
    <w:rsid w:val="6E0E3C8F"/>
    <w:rsid w:val="6E0F0D37"/>
    <w:rsid w:val="6E0F320E"/>
    <w:rsid w:val="6E1058C0"/>
    <w:rsid w:val="6E112785"/>
    <w:rsid w:val="6E114B44"/>
    <w:rsid w:val="6E131686"/>
    <w:rsid w:val="6E163C98"/>
    <w:rsid w:val="6E1B4CD0"/>
    <w:rsid w:val="6E1C2489"/>
    <w:rsid w:val="6E1D776A"/>
    <w:rsid w:val="6E225993"/>
    <w:rsid w:val="6E231146"/>
    <w:rsid w:val="6E2A0DD8"/>
    <w:rsid w:val="6E2D5605"/>
    <w:rsid w:val="6E3552B0"/>
    <w:rsid w:val="6E3556C0"/>
    <w:rsid w:val="6E35742E"/>
    <w:rsid w:val="6E376A3A"/>
    <w:rsid w:val="6E3E181B"/>
    <w:rsid w:val="6E3F1C0F"/>
    <w:rsid w:val="6E43403B"/>
    <w:rsid w:val="6E484191"/>
    <w:rsid w:val="6E4E018F"/>
    <w:rsid w:val="6E4E0EC4"/>
    <w:rsid w:val="6E524135"/>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9D50DF"/>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EA02B0"/>
    <w:rsid w:val="6EF22C5A"/>
    <w:rsid w:val="6EFF44F4"/>
    <w:rsid w:val="6F021829"/>
    <w:rsid w:val="6F08724A"/>
    <w:rsid w:val="6F14289F"/>
    <w:rsid w:val="6F153E64"/>
    <w:rsid w:val="6F162C84"/>
    <w:rsid w:val="6F176D5B"/>
    <w:rsid w:val="6F263789"/>
    <w:rsid w:val="6F28474F"/>
    <w:rsid w:val="6F2E2136"/>
    <w:rsid w:val="6F350882"/>
    <w:rsid w:val="6F35635E"/>
    <w:rsid w:val="6F3713E9"/>
    <w:rsid w:val="6F384951"/>
    <w:rsid w:val="6F3E05A4"/>
    <w:rsid w:val="6F447F07"/>
    <w:rsid w:val="6F4876AF"/>
    <w:rsid w:val="6F4E4A74"/>
    <w:rsid w:val="6F537FC0"/>
    <w:rsid w:val="6F540F88"/>
    <w:rsid w:val="6F5B1156"/>
    <w:rsid w:val="6F5E3CAA"/>
    <w:rsid w:val="6F5E47A3"/>
    <w:rsid w:val="6F607895"/>
    <w:rsid w:val="6F61040C"/>
    <w:rsid w:val="6F6776E1"/>
    <w:rsid w:val="6F702CF5"/>
    <w:rsid w:val="6F714EFF"/>
    <w:rsid w:val="6F7A0C79"/>
    <w:rsid w:val="6F7E1B78"/>
    <w:rsid w:val="6F801E09"/>
    <w:rsid w:val="6F8911B4"/>
    <w:rsid w:val="6F8D7897"/>
    <w:rsid w:val="6F9311AB"/>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40D5"/>
    <w:rsid w:val="6FDC6A2D"/>
    <w:rsid w:val="6FE53444"/>
    <w:rsid w:val="6FE76FE3"/>
    <w:rsid w:val="6FEE1369"/>
    <w:rsid w:val="6FF1528E"/>
    <w:rsid w:val="6FF561D1"/>
    <w:rsid w:val="6FF6275E"/>
    <w:rsid w:val="6FFB0E00"/>
    <w:rsid w:val="6FFF10F4"/>
    <w:rsid w:val="70005FFB"/>
    <w:rsid w:val="700477C8"/>
    <w:rsid w:val="70064775"/>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0659E"/>
    <w:rsid w:val="70494AF1"/>
    <w:rsid w:val="704A6916"/>
    <w:rsid w:val="7054528E"/>
    <w:rsid w:val="70545BA6"/>
    <w:rsid w:val="70555B90"/>
    <w:rsid w:val="705E76BE"/>
    <w:rsid w:val="70680AC8"/>
    <w:rsid w:val="70684400"/>
    <w:rsid w:val="706D51B8"/>
    <w:rsid w:val="70712877"/>
    <w:rsid w:val="70737F32"/>
    <w:rsid w:val="70767F2C"/>
    <w:rsid w:val="70785A86"/>
    <w:rsid w:val="707C55FA"/>
    <w:rsid w:val="707E62BB"/>
    <w:rsid w:val="70903082"/>
    <w:rsid w:val="70910C43"/>
    <w:rsid w:val="70920AC0"/>
    <w:rsid w:val="709244B6"/>
    <w:rsid w:val="70952446"/>
    <w:rsid w:val="70992BBC"/>
    <w:rsid w:val="709E4E34"/>
    <w:rsid w:val="709E640C"/>
    <w:rsid w:val="70A106DA"/>
    <w:rsid w:val="70A144AA"/>
    <w:rsid w:val="70A156F4"/>
    <w:rsid w:val="70A158DE"/>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81111"/>
    <w:rsid w:val="710B03C6"/>
    <w:rsid w:val="710C1678"/>
    <w:rsid w:val="710E21DD"/>
    <w:rsid w:val="710F2DDC"/>
    <w:rsid w:val="711604AB"/>
    <w:rsid w:val="712762EB"/>
    <w:rsid w:val="712D2ADB"/>
    <w:rsid w:val="712D4159"/>
    <w:rsid w:val="71314370"/>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66233"/>
    <w:rsid w:val="71890883"/>
    <w:rsid w:val="718B3A9F"/>
    <w:rsid w:val="71936186"/>
    <w:rsid w:val="71A535F8"/>
    <w:rsid w:val="71A5684D"/>
    <w:rsid w:val="71AE2BD5"/>
    <w:rsid w:val="71AF2F66"/>
    <w:rsid w:val="71B06996"/>
    <w:rsid w:val="71B0735B"/>
    <w:rsid w:val="71B31BCF"/>
    <w:rsid w:val="71B40CF8"/>
    <w:rsid w:val="71BA3B1E"/>
    <w:rsid w:val="71C061A0"/>
    <w:rsid w:val="71C11862"/>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723D0"/>
    <w:rsid w:val="71FC70DF"/>
    <w:rsid w:val="71FF2034"/>
    <w:rsid w:val="720319CB"/>
    <w:rsid w:val="72056436"/>
    <w:rsid w:val="720979A0"/>
    <w:rsid w:val="720D425E"/>
    <w:rsid w:val="720F633E"/>
    <w:rsid w:val="720F7FD6"/>
    <w:rsid w:val="72130B93"/>
    <w:rsid w:val="72137DD2"/>
    <w:rsid w:val="721C688B"/>
    <w:rsid w:val="72200AF0"/>
    <w:rsid w:val="7222668D"/>
    <w:rsid w:val="722E7DFE"/>
    <w:rsid w:val="723032E3"/>
    <w:rsid w:val="7235246C"/>
    <w:rsid w:val="723749D7"/>
    <w:rsid w:val="723908BB"/>
    <w:rsid w:val="723A2E71"/>
    <w:rsid w:val="7240223C"/>
    <w:rsid w:val="724219E5"/>
    <w:rsid w:val="724A1C04"/>
    <w:rsid w:val="724D4B1D"/>
    <w:rsid w:val="724E54F1"/>
    <w:rsid w:val="7254202A"/>
    <w:rsid w:val="72580671"/>
    <w:rsid w:val="725D29D6"/>
    <w:rsid w:val="725E4102"/>
    <w:rsid w:val="725F730D"/>
    <w:rsid w:val="726227FC"/>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0257"/>
    <w:rsid w:val="729A297B"/>
    <w:rsid w:val="72A13C6B"/>
    <w:rsid w:val="72A310CE"/>
    <w:rsid w:val="72A60BAC"/>
    <w:rsid w:val="72AF09AE"/>
    <w:rsid w:val="72B23B41"/>
    <w:rsid w:val="72B373F2"/>
    <w:rsid w:val="72B71737"/>
    <w:rsid w:val="72B751B8"/>
    <w:rsid w:val="72BE13CE"/>
    <w:rsid w:val="72BE6371"/>
    <w:rsid w:val="72BF25A6"/>
    <w:rsid w:val="72C221EC"/>
    <w:rsid w:val="72C5572F"/>
    <w:rsid w:val="72CD1720"/>
    <w:rsid w:val="72CD7883"/>
    <w:rsid w:val="72CE3184"/>
    <w:rsid w:val="72CE7D06"/>
    <w:rsid w:val="72CF40C2"/>
    <w:rsid w:val="72D456A5"/>
    <w:rsid w:val="72E70D52"/>
    <w:rsid w:val="72EA6B66"/>
    <w:rsid w:val="72F04D76"/>
    <w:rsid w:val="72F17162"/>
    <w:rsid w:val="72F32F32"/>
    <w:rsid w:val="72FB32E0"/>
    <w:rsid w:val="72FB39EE"/>
    <w:rsid w:val="72FD2105"/>
    <w:rsid w:val="730235EB"/>
    <w:rsid w:val="7302733B"/>
    <w:rsid w:val="73036270"/>
    <w:rsid w:val="730469F7"/>
    <w:rsid w:val="73046CF3"/>
    <w:rsid w:val="73062BFE"/>
    <w:rsid w:val="73093536"/>
    <w:rsid w:val="73134A36"/>
    <w:rsid w:val="731649D2"/>
    <w:rsid w:val="731C28E7"/>
    <w:rsid w:val="731F2440"/>
    <w:rsid w:val="7320175D"/>
    <w:rsid w:val="73222906"/>
    <w:rsid w:val="73254DFB"/>
    <w:rsid w:val="7326097A"/>
    <w:rsid w:val="73267BB8"/>
    <w:rsid w:val="73283BA4"/>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3270"/>
    <w:rsid w:val="736E46F1"/>
    <w:rsid w:val="737E1149"/>
    <w:rsid w:val="7380059C"/>
    <w:rsid w:val="73814AA3"/>
    <w:rsid w:val="73824E98"/>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43D24"/>
    <w:rsid w:val="74354B30"/>
    <w:rsid w:val="74397448"/>
    <w:rsid w:val="744642D9"/>
    <w:rsid w:val="74465F62"/>
    <w:rsid w:val="74522D94"/>
    <w:rsid w:val="7467225C"/>
    <w:rsid w:val="746B086B"/>
    <w:rsid w:val="746C430C"/>
    <w:rsid w:val="746D6628"/>
    <w:rsid w:val="74712155"/>
    <w:rsid w:val="747131F3"/>
    <w:rsid w:val="74775754"/>
    <w:rsid w:val="74782A8C"/>
    <w:rsid w:val="747C7F5F"/>
    <w:rsid w:val="747F0E23"/>
    <w:rsid w:val="74920FD0"/>
    <w:rsid w:val="74964674"/>
    <w:rsid w:val="749D5800"/>
    <w:rsid w:val="74A63A12"/>
    <w:rsid w:val="74A73312"/>
    <w:rsid w:val="74A739B2"/>
    <w:rsid w:val="74B06962"/>
    <w:rsid w:val="74B32215"/>
    <w:rsid w:val="74BC7516"/>
    <w:rsid w:val="74C0607C"/>
    <w:rsid w:val="74C46840"/>
    <w:rsid w:val="74D14E7D"/>
    <w:rsid w:val="74D575AA"/>
    <w:rsid w:val="74D71DDE"/>
    <w:rsid w:val="74D95703"/>
    <w:rsid w:val="74DA7956"/>
    <w:rsid w:val="74E11F86"/>
    <w:rsid w:val="74FB509B"/>
    <w:rsid w:val="74FB6035"/>
    <w:rsid w:val="74FD6DFA"/>
    <w:rsid w:val="74FF07F1"/>
    <w:rsid w:val="7502618E"/>
    <w:rsid w:val="7507587E"/>
    <w:rsid w:val="750934A8"/>
    <w:rsid w:val="750A15E4"/>
    <w:rsid w:val="750C76FA"/>
    <w:rsid w:val="751C5464"/>
    <w:rsid w:val="751E29FC"/>
    <w:rsid w:val="752B3381"/>
    <w:rsid w:val="75325694"/>
    <w:rsid w:val="7534402F"/>
    <w:rsid w:val="75354C70"/>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A1C0A"/>
    <w:rsid w:val="757D2DDE"/>
    <w:rsid w:val="7586018C"/>
    <w:rsid w:val="758F201D"/>
    <w:rsid w:val="75904ECF"/>
    <w:rsid w:val="75912385"/>
    <w:rsid w:val="759739B3"/>
    <w:rsid w:val="75991C4A"/>
    <w:rsid w:val="75992925"/>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CE42FF"/>
    <w:rsid w:val="75D1230F"/>
    <w:rsid w:val="75D357A7"/>
    <w:rsid w:val="75DA5FC8"/>
    <w:rsid w:val="75DB08A6"/>
    <w:rsid w:val="75DB5FA1"/>
    <w:rsid w:val="75DB5FA3"/>
    <w:rsid w:val="75E2330A"/>
    <w:rsid w:val="75E7499A"/>
    <w:rsid w:val="75EF084A"/>
    <w:rsid w:val="75F75D00"/>
    <w:rsid w:val="75F8074C"/>
    <w:rsid w:val="7600209C"/>
    <w:rsid w:val="760049B0"/>
    <w:rsid w:val="760200DC"/>
    <w:rsid w:val="760218FE"/>
    <w:rsid w:val="76070A73"/>
    <w:rsid w:val="761014A5"/>
    <w:rsid w:val="76101CE0"/>
    <w:rsid w:val="76213B4B"/>
    <w:rsid w:val="7623481D"/>
    <w:rsid w:val="76240922"/>
    <w:rsid w:val="76250B12"/>
    <w:rsid w:val="762528F6"/>
    <w:rsid w:val="762D3356"/>
    <w:rsid w:val="762D70E7"/>
    <w:rsid w:val="7630359D"/>
    <w:rsid w:val="76324D51"/>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00A09"/>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44AEA"/>
    <w:rsid w:val="76C72CA0"/>
    <w:rsid w:val="76D02C26"/>
    <w:rsid w:val="76D63C26"/>
    <w:rsid w:val="76E36B6A"/>
    <w:rsid w:val="76ED0EF4"/>
    <w:rsid w:val="76EF7937"/>
    <w:rsid w:val="76F00954"/>
    <w:rsid w:val="76F2295F"/>
    <w:rsid w:val="76F50A9F"/>
    <w:rsid w:val="76F54B72"/>
    <w:rsid w:val="76FA2A7D"/>
    <w:rsid w:val="76FC1359"/>
    <w:rsid w:val="76FD2D1D"/>
    <w:rsid w:val="77062DA9"/>
    <w:rsid w:val="770B70DA"/>
    <w:rsid w:val="770D756F"/>
    <w:rsid w:val="770F088C"/>
    <w:rsid w:val="77187F65"/>
    <w:rsid w:val="772001DC"/>
    <w:rsid w:val="7725137D"/>
    <w:rsid w:val="77284F7D"/>
    <w:rsid w:val="7729766A"/>
    <w:rsid w:val="772D35A6"/>
    <w:rsid w:val="772D3786"/>
    <w:rsid w:val="77390F75"/>
    <w:rsid w:val="773A62B8"/>
    <w:rsid w:val="773F3295"/>
    <w:rsid w:val="77422DC5"/>
    <w:rsid w:val="7743723B"/>
    <w:rsid w:val="77451EB6"/>
    <w:rsid w:val="77490C6C"/>
    <w:rsid w:val="774B3934"/>
    <w:rsid w:val="774D0C35"/>
    <w:rsid w:val="774D47BD"/>
    <w:rsid w:val="775352E9"/>
    <w:rsid w:val="77551F00"/>
    <w:rsid w:val="775A3307"/>
    <w:rsid w:val="775B4F33"/>
    <w:rsid w:val="77600ABE"/>
    <w:rsid w:val="77604325"/>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19BC"/>
    <w:rsid w:val="77BD5A24"/>
    <w:rsid w:val="77C2510C"/>
    <w:rsid w:val="77C833A2"/>
    <w:rsid w:val="77D21E05"/>
    <w:rsid w:val="77D26B27"/>
    <w:rsid w:val="77E568E3"/>
    <w:rsid w:val="77E746B2"/>
    <w:rsid w:val="77EE09D2"/>
    <w:rsid w:val="77EE19D2"/>
    <w:rsid w:val="77EF4577"/>
    <w:rsid w:val="77F62755"/>
    <w:rsid w:val="77F62779"/>
    <w:rsid w:val="77F92249"/>
    <w:rsid w:val="780126CE"/>
    <w:rsid w:val="78036043"/>
    <w:rsid w:val="780F6CAF"/>
    <w:rsid w:val="780F6F82"/>
    <w:rsid w:val="781164D0"/>
    <w:rsid w:val="7813374F"/>
    <w:rsid w:val="781838FF"/>
    <w:rsid w:val="781A21DD"/>
    <w:rsid w:val="781B3886"/>
    <w:rsid w:val="782466AD"/>
    <w:rsid w:val="782A738E"/>
    <w:rsid w:val="782B6927"/>
    <w:rsid w:val="78306028"/>
    <w:rsid w:val="78316382"/>
    <w:rsid w:val="78334628"/>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8A03B6"/>
    <w:rsid w:val="78942734"/>
    <w:rsid w:val="78945931"/>
    <w:rsid w:val="78993306"/>
    <w:rsid w:val="78A04E20"/>
    <w:rsid w:val="78A36BF5"/>
    <w:rsid w:val="78A561F3"/>
    <w:rsid w:val="78A953B7"/>
    <w:rsid w:val="78AB3452"/>
    <w:rsid w:val="78B0117B"/>
    <w:rsid w:val="78B706A3"/>
    <w:rsid w:val="78B91C9F"/>
    <w:rsid w:val="78BC539D"/>
    <w:rsid w:val="78BD324C"/>
    <w:rsid w:val="78BD4FE7"/>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05A66"/>
    <w:rsid w:val="79042DE3"/>
    <w:rsid w:val="79090259"/>
    <w:rsid w:val="790B6327"/>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26EE3"/>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27A3B"/>
    <w:rsid w:val="79C66717"/>
    <w:rsid w:val="79C876AF"/>
    <w:rsid w:val="79C948D7"/>
    <w:rsid w:val="79C95AED"/>
    <w:rsid w:val="79D62785"/>
    <w:rsid w:val="79DF1EBA"/>
    <w:rsid w:val="79E07F61"/>
    <w:rsid w:val="79E12ED9"/>
    <w:rsid w:val="79E352FF"/>
    <w:rsid w:val="79E9023D"/>
    <w:rsid w:val="79ED6701"/>
    <w:rsid w:val="79EE7975"/>
    <w:rsid w:val="79EE7E8E"/>
    <w:rsid w:val="79F30A3A"/>
    <w:rsid w:val="79F91C98"/>
    <w:rsid w:val="79F934E7"/>
    <w:rsid w:val="79FB2D0B"/>
    <w:rsid w:val="7A0206F4"/>
    <w:rsid w:val="7A027298"/>
    <w:rsid w:val="7A052E17"/>
    <w:rsid w:val="7A097B67"/>
    <w:rsid w:val="7A0F1525"/>
    <w:rsid w:val="7A10389D"/>
    <w:rsid w:val="7A157806"/>
    <w:rsid w:val="7A200921"/>
    <w:rsid w:val="7A245751"/>
    <w:rsid w:val="7A262C2D"/>
    <w:rsid w:val="7A290013"/>
    <w:rsid w:val="7A291938"/>
    <w:rsid w:val="7A303F52"/>
    <w:rsid w:val="7A3A405E"/>
    <w:rsid w:val="7A3C7419"/>
    <w:rsid w:val="7A3D7CC0"/>
    <w:rsid w:val="7A4006D3"/>
    <w:rsid w:val="7A4801BB"/>
    <w:rsid w:val="7A485CE1"/>
    <w:rsid w:val="7A491EF3"/>
    <w:rsid w:val="7A4D07BA"/>
    <w:rsid w:val="7A5863D3"/>
    <w:rsid w:val="7A5A36DB"/>
    <w:rsid w:val="7A5C5FAF"/>
    <w:rsid w:val="7A634604"/>
    <w:rsid w:val="7A64499E"/>
    <w:rsid w:val="7A660CFF"/>
    <w:rsid w:val="7A6656B6"/>
    <w:rsid w:val="7A665F09"/>
    <w:rsid w:val="7A6C3449"/>
    <w:rsid w:val="7A6D128E"/>
    <w:rsid w:val="7A711BBA"/>
    <w:rsid w:val="7A723F72"/>
    <w:rsid w:val="7A743D9C"/>
    <w:rsid w:val="7A7B2C10"/>
    <w:rsid w:val="7A7D4128"/>
    <w:rsid w:val="7A7E70A2"/>
    <w:rsid w:val="7A8075BA"/>
    <w:rsid w:val="7A820760"/>
    <w:rsid w:val="7A840729"/>
    <w:rsid w:val="7A87742E"/>
    <w:rsid w:val="7A9123B7"/>
    <w:rsid w:val="7A921CA9"/>
    <w:rsid w:val="7A9567DD"/>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1236"/>
    <w:rsid w:val="7AE55787"/>
    <w:rsid w:val="7AE833BC"/>
    <w:rsid w:val="7AF91DAF"/>
    <w:rsid w:val="7AF9607E"/>
    <w:rsid w:val="7B0072B4"/>
    <w:rsid w:val="7B0211AC"/>
    <w:rsid w:val="7B0677B4"/>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569FF"/>
    <w:rsid w:val="7B6E2AB1"/>
    <w:rsid w:val="7B6F1AE6"/>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AC041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0F390F"/>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8E41ED"/>
    <w:rsid w:val="7C982736"/>
    <w:rsid w:val="7C990CFA"/>
    <w:rsid w:val="7C9A2FA3"/>
    <w:rsid w:val="7C9E5A24"/>
    <w:rsid w:val="7CA3583F"/>
    <w:rsid w:val="7CA67728"/>
    <w:rsid w:val="7CAD0B17"/>
    <w:rsid w:val="7CB027DF"/>
    <w:rsid w:val="7CB2364E"/>
    <w:rsid w:val="7CB271E9"/>
    <w:rsid w:val="7CB62523"/>
    <w:rsid w:val="7CCA5583"/>
    <w:rsid w:val="7CCE6E72"/>
    <w:rsid w:val="7CCF1812"/>
    <w:rsid w:val="7CD72F9B"/>
    <w:rsid w:val="7CD824D6"/>
    <w:rsid w:val="7CDE70DF"/>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041BB"/>
    <w:rsid w:val="7D270BA6"/>
    <w:rsid w:val="7D281397"/>
    <w:rsid w:val="7D292A41"/>
    <w:rsid w:val="7D2A5CCB"/>
    <w:rsid w:val="7D3341E7"/>
    <w:rsid w:val="7D377B94"/>
    <w:rsid w:val="7D401CAA"/>
    <w:rsid w:val="7D4E195B"/>
    <w:rsid w:val="7D4F4ABB"/>
    <w:rsid w:val="7D515EFA"/>
    <w:rsid w:val="7D5431B0"/>
    <w:rsid w:val="7D5A6FBE"/>
    <w:rsid w:val="7D5D42EC"/>
    <w:rsid w:val="7D5F4211"/>
    <w:rsid w:val="7D630A43"/>
    <w:rsid w:val="7D635C6D"/>
    <w:rsid w:val="7D64087E"/>
    <w:rsid w:val="7D642C85"/>
    <w:rsid w:val="7D69117D"/>
    <w:rsid w:val="7D696CB2"/>
    <w:rsid w:val="7D6F06CE"/>
    <w:rsid w:val="7D7A555A"/>
    <w:rsid w:val="7D7F5298"/>
    <w:rsid w:val="7D8362BA"/>
    <w:rsid w:val="7D8B7B11"/>
    <w:rsid w:val="7D9F0F7A"/>
    <w:rsid w:val="7DA71A0B"/>
    <w:rsid w:val="7DA843EE"/>
    <w:rsid w:val="7DA948C4"/>
    <w:rsid w:val="7DAB10BD"/>
    <w:rsid w:val="7DAF4AB4"/>
    <w:rsid w:val="7DB17F8F"/>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9060D"/>
    <w:rsid w:val="7E7E2B41"/>
    <w:rsid w:val="7E8013B7"/>
    <w:rsid w:val="7E8D3E75"/>
    <w:rsid w:val="7E8E073B"/>
    <w:rsid w:val="7E9044A6"/>
    <w:rsid w:val="7E922E52"/>
    <w:rsid w:val="7E965F7C"/>
    <w:rsid w:val="7E9C0411"/>
    <w:rsid w:val="7EA10518"/>
    <w:rsid w:val="7EA37537"/>
    <w:rsid w:val="7EA43064"/>
    <w:rsid w:val="7EA45F62"/>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26219"/>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35236"/>
    <w:rsid w:val="7F6645A4"/>
    <w:rsid w:val="7F8403DB"/>
    <w:rsid w:val="7F8660CD"/>
    <w:rsid w:val="7F8A2E2C"/>
    <w:rsid w:val="7F963419"/>
    <w:rsid w:val="7F98528E"/>
    <w:rsid w:val="7FA069EC"/>
    <w:rsid w:val="7FB351E6"/>
    <w:rsid w:val="7FB422D4"/>
    <w:rsid w:val="7FBA5A25"/>
    <w:rsid w:val="7FBD0C23"/>
    <w:rsid w:val="7FC164F8"/>
    <w:rsid w:val="7FD277AE"/>
    <w:rsid w:val="7FD47C81"/>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font61"/>
    <w:basedOn w:val="27"/>
    <w:qFormat/>
    <w:uiPriority w:val="0"/>
    <w:rPr>
      <w:rFonts w:hint="default" w:ascii="Arial" w:hAnsi="Arial" w:cs="Arial"/>
      <w:color w:val="000000"/>
      <w:sz w:val="18"/>
      <w:szCs w:val="18"/>
      <w:u w:val="none"/>
    </w:rPr>
  </w:style>
  <w:style w:type="character" w:customStyle="1" w:styleId="108">
    <w:name w:val="font51"/>
    <w:basedOn w:val="27"/>
    <w:qFormat/>
    <w:uiPriority w:val="0"/>
    <w:rPr>
      <w:rFonts w:hint="default" w:ascii="Arial" w:hAnsi="Arial" w:cs="Arial"/>
      <w:color w:val="000000"/>
      <w:sz w:val="18"/>
      <w:szCs w:val="18"/>
      <w:u w:val="none"/>
    </w:rPr>
  </w:style>
  <w:style w:type="paragraph" w:customStyle="1" w:styleId="109">
    <w:name w:val="3GPP 正文"/>
    <w:basedOn w:val="1"/>
    <w:qFormat/>
    <w:uiPriority w:val="0"/>
    <w:rPr>
      <w:lang w:val="zh-CN"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2116</Words>
  <Characters>10845</Characters>
  <Lines>82</Lines>
  <Paragraphs>23</Paragraphs>
  <TotalTime>17</TotalTime>
  <ScaleCrop>false</ScaleCrop>
  <LinksUpToDate>false</LinksUpToDate>
  <CharactersWithSpaces>12890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2025-05-09T15:35:49Z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64243F2AB4DA4862B0F51443CF33F806</vt:lpwstr>
  </property>
  <property fmtid="{D5CDD505-2E9C-101B-9397-08002B2CF9AE}" pid="4" name="KSOTemplateDocerSaveRecord">
    <vt:lpwstr>eyJoZGlkIjoiNTA2MDIzMjk0NzI5MmEzNWQ4YmNjZGZiMjgzNzc2MDMifQ==</vt:lpwstr>
  </property>
</Properties>
</file>